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5939DE" w:rsidRDefault="00886C13" w:rsidP="00886C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886C13" w:rsidRPr="00AE2768" w:rsidRDefault="00886C13" w:rsidP="00886C13">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886C13" w:rsidRPr="00AE2768" w:rsidRDefault="00886C13" w:rsidP="00886C13">
      <w:pPr>
        <w:pStyle w:val="a3"/>
        <w:spacing w:line="240" w:lineRule="auto"/>
        <w:jc w:val="center"/>
        <w:rPr>
          <w:rFonts w:ascii="GHEA Grapalat" w:hAnsi="GHEA Grapalat"/>
          <w:i w:val="0"/>
          <w:lang w:val="af-ZA"/>
        </w:rPr>
      </w:pP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886C13" w:rsidRPr="00B26D66" w:rsidRDefault="006340CB" w:rsidP="006340C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20</w:t>
      </w:r>
      <w:r w:rsidR="00981F13">
        <w:rPr>
          <w:rFonts w:ascii="GHEA Grapalat" w:hAnsi="GHEA Grapalat"/>
          <w:i w:val="0"/>
          <w:lang w:val="af-ZA"/>
        </w:rPr>
        <w:t>20</w:t>
      </w:r>
      <w:r w:rsidRPr="00AE2768">
        <w:rPr>
          <w:rFonts w:ascii="GHEA Grapalat" w:hAnsi="GHEA Grapalat"/>
          <w:i w:val="0"/>
          <w:lang w:val="af-ZA"/>
        </w:rPr>
        <w:t xml:space="preserve">   թվականի «</w:t>
      </w:r>
      <w:r w:rsidR="00981F13">
        <w:rPr>
          <w:rFonts w:ascii="GHEA Grapalat" w:hAnsi="GHEA Grapalat"/>
          <w:i w:val="0"/>
          <w:lang w:val="af-ZA"/>
        </w:rPr>
        <w:t>հունվար</w:t>
      </w:r>
      <w:r w:rsidR="00E7453A">
        <w:rPr>
          <w:rFonts w:ascii="GHEA Grapalat" w:hAnsi="GHEA Grapalat"/>
          <w:i w:val="0"/>
          <w:lang w:val="af-ZA"/>
        </w:rPr>
        <w:t>ի</w:t>
      </w:r>
      <w:r w:rsidRPr="00AE2768">
        <w:rPr>
          <w:rFonts w:ascii="GHEA Grapalat" w:hAnsi="GHEA Grapalat"/>
          <w:i w:val="0"/>
          <w:lang w:val="af-ZA"/>
        </w:rPr>
        <w:t>»  «</w:t>
      </w:r>
      <w:r w:rsidR="00981F13">
        <w:rPr>
          <w:rFonts w:ascii="GHEA Grapalat" w:hAnsi="GHEA Grapalat"/>
          <w:i w:val="0"/>
          <w:lang w:val="af-ZA"/>
        </w:rPr>
        <w:t>17</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574FA9">
        <w:rPr>
          <w:rFonts w:ascii="GHEA Grapalat" w:hAnsi="GHEA Grapalat"/>
          <w:i w:val="0"/>
          <w:lang w:val="ru-RU"/>
        </w:rPr>
        <w:t>ՍԳԻ</w:t>
      </w:r>
      <w:r w:rsidR="00574FA9" w:rsidRPr="00981F13">
        <w:rPr>
          <w:rFonts w:ascii="GHEA Grapalat" w:hAnsi="GHEA Grapalat"/>
          <w:i w:val="0"/>
          <w:lang w:val="af-ZA"/>
        </w:rPr>
        <w:t>-</w:t>
      </w:r>
      <w:r w:rsidR="00574FA9">
        <w:rPr>
          <w:rFonts w:ascii="GHEA Grapalat" w:hAnsi="GHEA Grapalat"/>
          <w:i w:val="0"/>
          <w:lang w:val="ru-RU"/>
        </w:rPr>
        <w:t>ԳՀԱՊՁԲ</w:t>
      </w:r>
      <w:r w:rsidR="00574FA9" w:rsidRPr="00981F13">
        <w:rPr>
          <w:rFonts w:ascii="GHEA Grapalat" w:hAnsi="GHEA Grapalat"/>
          <w:i w:val="0"/>
          <w:lang w:val="af-ZA"/>
        </w:rPr>
        <w:t>-20/1-</w:t>
      </w:r>
      <w:r w:rsidR="00574FA9">
        <w:rPr>
          <w:rFonts w:ascii="GHEA Grapalat" w:hAnsi="GHEA Grapalat"/>
          <w:i w:val="0"/>
          <w:lang w:val="ru-RU"/>
        </w:rPr>
        <w:t>ԴԵՂ</w:t>
      </w:r>
      <w:r w:rsidRPr="00AE2768">
        <w:rPr>
          <w:rFonts w:ascii="GHEA Grapalat" w:hAnsi="GHEA Grapalat"/>
          <w:i w:val="0"/>
          <w:u w:val="single"/>
          <w:lang w:val="af-ZA"/>
        </w:rPr>
        <w:t xml:space="preserve">      </w:t>
      </w:r>
    </w:p>
    <w:p w:rsidR="00886C13" w:rsidRPr="00AE2768" w:rsidRDefault="00886C13" w:rsidP="00886C13">
      <w:pPr>
        <w:pStyle w:val="a3"/>
        <w:spacing w:line="240" w:lineRule="auto"/>
        <w:rPr>
          <w:rFonts w:ascii="GHEA Grapalat" w:hAnsi="GHEA Grapalat"/>
          <w:i w:val="0"/>
          <w:lang w:val="af-ZA"/>
        </w:rPr>
      </w:pPr>
    </w:p>
    <w:p w:rsidR="00886C13" w:rsidRPr="00AE2768" w:rsidRDefault="00886C13" w:rsidP="00886C13">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00574FA9">
        <w:rPr>
          <w:rFonts w:ascii="GHEA Grapalat" w:hAnsi="GHEA Grapalat"/>
          <w:i w:val="0"/>
          <w:lang w:val="af-ZA"/>
        </w:rPr>
        <w:t>&lt;&lt;Լ. Հովհաննիսյանի անվան Սրտաբանության գիտահետազոտական ինստիտուտ&gt;&gt;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sidR="007C51B1">
        <w:rPr>
          <w:rFonts w:ascii="GHEA Grapalat" w:hAnsi="GHEA Grapalat"/>
          <w:i w:val="0"/>
          <w:lang w:val="ru-RU"/>
        </w:rPr>
        <w:t>ք</w:t>
      </w:r>
      <w:r w:rsidR="007C51B1" w:rsidRPr="007C51B1">
        <w:rPr>
          <w:rFonts w:ascii="GHEA Grapalat" w:hAnsi="GHEA Grapalat"/>
          <w:i w:val="0"/>
          <w:lang w:val="af-ZA"/>
        </w:rPr>
        <w:t>.</w:t>
      </w:r>
      <w:r w:rsidR="007C51B1">
        <w:rPr>
          <w:rFonts w:ascii="GHEA Grapalat" w:hAnsi="GHEA Grapalat"/>
          <w:i w:val="0"/>
          <w:lang w:val="ru-RU"/>
        </w:rPr>
        <w:t>Երևան</w:t>
      </w:r>
      <w:r w:rsidR="007C51B1" w:rsidRPr="007C51B1">
        <w:rPr>
          <w:rFonts w:ascii="GHEA Grapalat" w:hAnsi="GHEA Grapalat"/>
          <w:i w:val="0"/>
          <w:lang w:val="af-ZA"/>
        </w:rPr>
        <w:t xml:space="preserve"> , </w:t>
      </w:r>
      <w:r w:rsidR="00574FA9">
        <w:rPr>
          <w:rFonts w:ascii="GHEA Grapalat" w:hAnsi="GHEA Grapalat"/>
          <w:i w:val="0"/>
          <w:lang w:val="ru-RU"/>
        </w:rPr>
        <w:t>Պ</w:t>
      </w:r>
      <w:r w:rsidR="00574FA9" w:rsidRPr="00981F13">
        <w:rPr>
          <w:rFonts w:ascii="GHEA Grapalat" w:hAnsi="GHEA Grapalat"/>
          <w:i w:val="0"/>
          <w:lang w:val="af-ZA"/>
        </w:rPr>
        <w:t>.</w:t>
      </w:r>
      <w:r w:rsidR="00574FA9">
        <w:rPr>
          <w:rFonts w:ascii="GHEA Grapalat" w:hAnsi="GHEA Grapalat"/>
          <w:i w:val="0"/>
          <w:lang w:val="ru-RU"/>
        </w:rPr>
        <w:t>Սևակ</w:t>
      </w:r>
      <w:r w:rsidR="00574FA9" w:rsidRPr="00981F13">
        <w:rPr>
          <w:rFonts w:ascii="GHEA Grapalat" w:hAnsi="GHEA Grapalat"/>
          <w:i w:val="0"/>
          <w:lang w:val="af-ZA"/>
        </w:rPr>
        <w:t xml:space="preserve"> 5 </w:t>
      </w:r>
      <w:r w:rsidR="00E7453A" w:rsidRPr="00AE2768">
        <w:rPr>
          <w:rFonts w:ascii="GHEA Grapalat" w:hAnsi="GHEA Grapalat"/>
          <w:i w:val="0"/>
          <w:lang w:val="af-ZA"/>
        </w:rPr>
        <w:t>հասցեում</w:t>
      </w:r>
      <w:r w:rsidRPr="00AE2768">
        <w:rPr>
          <w:rFonts w:ascii="GHEA Grapalat" w:hAnsi="GHEA Grapalat"/>
          <w:i w:val="0"/>
          <w:lang w:val="af-ZA"/>
        </w:rPr>
        <w:t>,</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sidRPr="00AE2768">
        <w:rPr>
          <w:rFonts w:ascii="GHEA Grapalat" w:hAnsi="GHEA Grapalat"/>
          <w:i w:val="0"/>
          <w:lang w:val="af-ZA"/>
        </w:rPr>
        <w:t xml:space="preserve">   մատակարարման պայմանագիր (այսուհետ` պայմանագիր)։ </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Pr="00574FA9">
        <w:rPr>
          <w:rFonts w:ascii="GHEA Grapalat" w:hAnsi="GHEA Grapalat"/>
          <w:i w:val="0"/>
          <w:highlight w:val="yellow"/>
          <w:lang w:val="af-ZA"/>
        </w:rPr>
        <w:t>10:30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7C51B1">
        <w:rPr>
          <w:rFonts w:ascii="GHEA Grapalat" w:hAnsi="GHEA Grapalat"/>
          <w:i w:val="0"/>
          <w:lang w:val="ru-RU"/>
        </w:rPr>
        <w:t>ք</w:t>
      </w:r>
      <w:r w:rsidR="007C51B1" w:rsidRPr="007C51B1">
        <w:rPr>
          <w:rFonts w:ascii="GHEA Grapalat" w:hAnsi="GHEA Grapalat"/>
          <w:i w:val="0"/>
          <w:lang w:val="af-ZA"/>
        </w:rPr>
        <w:t>.</w:t>
      </w:r>
      <w:r w:rsidR="007C51B1">
        <w:rPr>
          <w:rFonts w:ascii="GHEA Grapalat" w:hAnsi="GHEA Grapalat"/>
          <w:i w:val="0"/>
          <w:lang w:val="ru-RU"/>
        </w:rPr>
        <w:t>Երևան</w:t>
      </w:r>
      <w:r w:rsidR="007C51B1" w:rsidRPr="007C51B1">
        <w:rPr>
          <w:rFonts w:ascii="GHEA Grapalat" w:hAnsi="GHEA Grapalat"/>
          <w:i w:val="0"/>
          <w:lang w:val="af-ZA"/>
        </w:rPr>
        <w:t xml:space="preserve"> , </w:t>
      </w:r>
      <w:r w:rsidR="00574FA9">
        <w:rPr>
          <w:rFonts w:ascii="GHEA Grapalat" w:hAnsi="GHEA Grapalat"/>
          <w:i w:val="0"/>
          <w:lang w:val="ru-RU"/>
        </w:rPr>
        <w:t>Պ</w:t>
      </w:r>
      <w:r w:rsidR="00574FA9" w:rsidRPr="00981F13">
        <w:rPr>
          <w:rFonts w:ascii="GHEA Grapalat" w:hAnsi="GHEA Grapalat"/>
          <w:i w:val="0"/>
          <w:lang w:val="af-ZA"/>
        </w:rPr>
        <w:t>.</w:t>
      </w:r>
      <w:r w:rsidR="00574FA9">
        <w:rPr>
          <w:rFonts w:ascii="GHEA Grapalat" w:hAnsi="GHEA Grapalat"/>
          <w:i w:val="0"/>
          <w:lang w:val="ru-RU"/>
        </w:rPr>
        <w:t>Սևակ</w:t>
      </w:r>
      <w:r w:rsidR="00574FA9" w:rsidRPr="00981F13">
        <w:rPr>
          <w:rFonts w:ascii="GHEA Grapalat" w:hAnsi="GHEA Grapalat"/>
          <w:i w:val="0"/>
          <w:lang w:val="af-ZA"/>
        </w:rPr>
        <w:t xml:space="preserve"> 5</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007C51B1">
        <w:rPr>
          <w:rFonts w:ascii="GHEA Grapalat" w:hAnsi="GHEA Grapalat"/>
          <w:i w:val="0"/>
          <w:u w:val="single"/>
          <w:lang w:val="af-ZA"/>
        </w:rPr>
        <w:t>7</w:t>
      </w:r>
      <w:r w:rsidRPr="00AE2768">
        <w:rPr>
          <w:rFonts w:ascii="GHEA Grapalat" w:hAnsi="GHEA Grapalat"/>
          <w:i w:val="0"/>
          <w:lang w:val="af-ZA"/>
        </w:rPr>
        <w:t xml:space="preserve">-րդ օրվա ժամը </w:t>
      </w:r>
      <w:r w:rsidRPr="00574FA9">
        <w:rPr>
          <w:rFonts w:ascii="GHEA Grapalat" w:hAnsi="GHEA Grapalat"/>
          <w:i w:val="0"/>
          <w:highlight w:val="yellow"/>
          <w:lang w:val="af-ZA"/>
        </w:rPr>
        <w:t>10:30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886C13" w:rsidRPr="00AE2768" w:rsidRDefault="00886C13" w:rsidP="00886C13">
      <w:pPr>
        <w:pStyle w:val="a3"/>
        <w:spacing w:line="240" w:lineRule="auto"/>
        <w:ind w:firstLine="708"/>
        <w:rPr>
          <w:rFonts w:ascii="GHEA Grapalat" w:hAnsi="GHEA Grapalat"/>
          <w:i w:val="0"/>
          <w:lang w:val="af-ZA"/>
        </w:rPr>
      </w:pPr>
      <w:r w:rsidRPr="00A27ACD">
        <w:rPr>
          <w:rFonts w:ascii="GHEA Grapalat" w:hAnsi="GHEA Grapalat"/>
          <w:i w:val="0"/>
          <w:highlight w:val="yellow"/>
          <w:lang w:val="af-ZA"/>
        </w:rPr>
        <w:t xml:space="preserve">Հայտերի բացումը տեղի կունենա </w:t>
      </w:r>
      <w:r w:rsidR="007C51B1" w:rsidRPr="00A27ACD">
        <w:rPr>
          <w:rFonts w:ascii="GHEA Grapalat" w:hAnsi="GHEA Grapalat"/>
          <w:i w:val="0"/>
          <w:highlight w:val="yellow"/>
          <w:lang w:val="ru-RU"/>
        </w:rPr>
        <w:t>ք</w:t>
      </w:r>
      <w:r w:rsidR="007C51B1" w:rsidRPr="00A27ACD">
        <w:rPr>
          <w:rFonts w:ascii="GHEA Grapalat" w:hAnsi="GHEA Grapalat"/>
          <w:i w:val="0"/>
          <w:highlight w:val="yellow"/>
          <w:lang w:val="af-ZA"/>
        </w:rPr>
        <w:t>.</w:t>
      </w:r>
      <w:r w:rsidR="007C51B1" w:rsidRPr="00A27ACD">
        <w:rPr>
          <w:rFonts w:ascii="GHEA Grapalat" w:hAnsi="GHEA Grapalat"/>
          <w:i w:val="0"/>
          <w:highlight w:val="yellow"/>
          <w:lang w:val="ru-RU"/>
        </w:rPr>
        <w:t>Երևան</w:t>
      </w:r>
      <w:r w:rsidR="007C51B1" w:rsidRPr="00A27ACD">
        <w:rPr>
          <w:rFonts w:ascii="GHEA Grapalat" w:hAnsi="GHEA Grapalat"/>
          <w:i w:val="0"/>
          <w:highlight w:val="yellow"/>
          <w:lang w:val="af-ZA"/>
        </w:rPr>
        <w:t xml:space="preserve"> , </w:t>
      </w:r>
      <w:r w:rsidR="00574FA9">
        <w:rPr>
          <w:rFonts w:ascii="GHEA Grapalat" w:hAnsi="GHEA Grapalat"/>
          <w:i w:val="0"/>
          <w:highlight w:val="yellow"/>
          <w:lang w:val="ru-RU"/>
        </w:rPr>
        <w:t>Պ</w:t>
      </w:r>
      <w:r w:rsidR="00574FA9" w:rsidRPr="00981F13">
        <w:rPr>
          <w:rFonts w:ascii="GHEA Grapalat" w:hAnsi="GHEA Grapalat"/>
          <w:i w:val="0"/>
          <w:highlight w:val="yellow"/>
          <w:lang w:val="af-ZA"/>
        </w:rPr>
        <w:t>.</w:t>
      </w:r>
      <w:r w:rsidR="00574FA9">
        <w:rPr>
          <w:rFonts w:ascii="GHEA Grapalat" w:hAnsi="GHEA Grapalat"/>
          <w:i w:val="0"/>
          <w:highlight w:val="yellow"/>
          <w:lang w:val="ru-RU"/>
        </w:rPr>
        <w:t>Սևակ</w:t>
      </w:r>
      <w:r w:rsidR="00574FA9" w:rsidRPr="00981F13">
        <w:rPr>
          <w:rFonts w:ascii="GHEA Grapalat" w:hAnsi="GHEA Grapalat"/>
          <w:i w:val="0"/>
          <w:highlight w:val="yellow"/>
          <w:lang w:val="af-ZA"/>
        </w:rPr>
        <w:t xml:space="preserve"> 5 </w:t>
      </w:r>
      <w:r w:rsidR="006261DF">
        <w:rPr>
          <w:rFonts w:ascii="GHEA Grapalat" w:hAnsi="GHEA Grapalat"/>
          <w:i w:val="0"/>
          <w:highlight w:val="yellow"/>
          <w:lang w:val="af-ZA"/>
        </w:rPr>
        <w:t>հասցեում,  « 2020</w:t>
      </w:r>
      <w:r w:rsidRPr="00A27ACD">
        <w:rPr>
          <w:rFonts w:ascii="GHEA Grapalat" w:hAnsi="GHEA Grapalat"/>
          <w:i w:val="0"/>
          <w:highlight w:val="yellow"/>
          <w:lang w:val="af-ZA"/>
        </w:rPr>
        <w:t xml:space="preserve">» « </w:t>
      </w:r>
      <w:r w:rsidR="006261DF">
        <w:rPr>
          <w:rFonts w:ascii="GHEA Grapalat" w:hAnsi="GHEA Grapalat"/>
          <w:i w:val="0"/>
          <w:highlight w:val="yellow"/>
          <w:lang w:val="af-ZA"/>
        </w:rPr>
        <w:t>հունվարի</w:t>
      </w:r>
      <w:r w:rsidR="00867866" w:rsidRPr="00A27ACD">
        <w:rPr>
          <w:rFonts w:ascii="GHEA Grapalat" w:hAnsi="GHEA Grapalat"/>
          <w:i w:val="0"/>
          <w:highlight w:val="yellow"/>
          <w:lang w:val="af-ZA"/>
        </w:rPr>
        <w:t xml:space="preserve"> </w:t>
      </w:r>
      <w:r w:rsidRPr="00A27ACD">
        <w:rPr>
          <w:rFonts w:ascii="GHEA Grapalat" w:hAnsi="GHEA Grapalat"/>
          <w:i w:val="0"/>
          <w:highlight w:val="yellow"/>
          <w:lang w:val="af-ZA"/>
        </w:rPr>
        <w:t>» «</w:t>
      </w:r>
      <w:r w:rsidR="006261DF">
        <w:rPr>
          <w:rFonts w:ascii="GHEA Grapalat" w:hAnsi="GHEA Grapalat"/>
          <w:i w:val="0"/>
          <w:highlight w:val="yellow"/>
          <w:lang w:val="af-ZA"/>
        </w:rPr>
        <w:t>27</w:t>
      </w:r>
      <w:r w:rsidRPr="00A27ACD">
        <w:rPr>
          <w:rFonts w:ascii="GHEA Grapalat" w:hAnsi="GHEA Grapalat"/>
          <w:i w:val="0"/>
          <w:highlight w:val="yellow"/>
          <w:lang w:val="af-ZA"/>
        </w:rPr>
        <w:t>» -ին ժամը  10:30-ին։</w:t>
      </w:r>
      <w:r w:rsidRPr="00AE2768">
        <w:rPr>
          <w:rFonts w:ascii="GHEA Grapalat" w:hAnsi="GHEA Grapalat"/>
          <w:i w:val="0"/>
          <w:lang w:val="af-ZA"/>
        </w:rPr>
        <w:t xml:space="preserve">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sidR="00E7453A">
        <w:rPr>
          <w:rFonts w:ascii="GHEA Grapalat" w:hAnsi="GHEA Grapalat"/>
          <w:i w:val="0"/>
          <w:u w:val="single"/>
          <w:lang w:val="af-ZA"/>
        </w:rPr>
        <w:t>Է.Գրիգոր</w:t>
      </w:r>
      <w:r>
        <w:rPr>
          <w:rFonts w:ascii="GHEA Grapalat" w:hAnsi="GHEA Grapalat"/>
          <w:i w:val="0"/>
          <w:u w:val="single"/>
          <w:lang w:val="ru-RU"/>
        </w:rPr>
        <w:t>յան</w:t>
      </w:r>
      <w:r w:rsidRPr="00AE2768">
        <w:rPr>
          <w:rFonts w:ascii="GHEA Grapalat" w:hAnsi="GHEA Grapalat"/>
          <w:i w:val="0"/>
          <w:lang w:val="af-ZA"/>
        </w:rPr>
        <w:t>ին</w:t>
      </w:r>
    </w:p>
    <w:p w:rsidR="00886C13" w:rsidRPr="00886C13" w:rsidRDefault="00886C13" w:rsidP="00886C13">
      <w:pPr>
        <w:pStyle w:val="a3"/>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rsidR="00886C13" w:rsidRPr="00AE2768" w:rsidRDefault="00886C13" w:rsidP="00886C13">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rsidR="00886C13" w:rsidRPr="00AE2768" w:rsidRDefault="00886C13" w:rsidP="00886C13">
      <w:pPr>
        <w:pStyle w:val="a3"/>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00574FA9">
        <w:rPr>
          <w:rFonts w:ascii="GHEA Grapalat" w:hAnsi="GHEA Grapalat"/>
          <w:i w:val="0"/>
          <w:lang w:val="af-ZA"/>
        </w:rPr>
        <w:t>&lt;&lt;Լ. Հովհաննիսյանի անվան Սրտաբանության գիտահետազոտական ինստիտուտ&gt;&gt; ՓԲԸ</w:t>
      </w:r>
    </w:p>
    <w:p w:rsidR="00886C13" w:rsidRPr="00AE2768" w:rsidRDefault="00886C13" w:rsidP="00886C13">
      <w:pPr>
        <w:pStyle w:val="aa"/>
        <w:ind w:right="-7" w:firstLine="567"/>
        <w:jc w:val="right"/>
        <w:rPr>
          <w:rFonts w:ascii="GHEA Grapalat" w:hAnsi="GHEA Grapalat" w:cs="Sylfaen"/>
          <w:i/>
          <w:sz w:val="22"/>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886C13" w:rsidRPr="00AE2768" w:rsidRDefault="00886C13" w:rsidP="00886C1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886C13" w:rsidRPr="00AE2768" w:rsidRDefault="00574FA9"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ՍԳԻ-ԳՀԱՊՁԲ-20/1-ԴԵՂ</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rsidR="00886C13" w:rsidRPr="00AE2768" w:rsidRDefault="006340CB" w:rsidP="00886C1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rsidR="00886C13" w:rsidRPr="00AE2768" w:rsidRDefault="00886C13" w:rsidP="00886C13">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AC2491">
        <w:rPr>
          <w:rFonts w:ascii="GHEA Grapalat" w:hAnsi="GHEA Grapalat" w:cs="Sylfaen"/>
          <w:i/>
          <w:sz w:val="20"/>
          <w:szCs w:val="20"/>
          <w:lang w:val="ru-RU"/>
        </w:rPr>
        <w:t>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AC2491">
        <w:rPr>
          <w:rFonts w:ascii="GHEA Grapalat" w:hAnsi="GHEA Grapalat" w:cs="Times Armenian"/>
          <w:i/>
          <w:sz w:val="20"/>
          <w:szCs w:val="20"/>
          <w:lang w:val="ru-RU"/>
        </w:rPr>
        <w:t>հունվարի 17</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574FA9" w:rsidP="00886C13">
      <w:pPr>
        <w:pStyle w:val="aa"/>
        <w:ind w:right="-7" w:firstLine="567"/>
        <w:jc w:val="center"/>
        <w:rPr>
          <w:rFonts w:ascii="GHEA Grapalat" w:hAnsi="GHEA Grapalat"/>
          <w:lang w:val="af-ZA"/>
        </w:rPr>
      </w:pPr>
      <w:r>
        <w:rPr>
          <w:rFonts w:ascii="GHEA Grapalat" w:hAnsi="GHEA Grapalat" w:cs="Times Armenian"/>
          <w:i/>
          <w:lang w:val="af-ZA"/>
        </w:rPr>
        <w:t>&lt;&lt;Լ. Հովհաննիսյանի անվան Սրտաբանության գիտահետազոտական ինստիտուտ&gt;&gt; ՓԲԸ</w:t>
      </w:r>
    </w:p>
    <w:p w:rsidR="00886C13" w:rsidRPr="00AE2768" w:rsidRDefault="00886C13" w:rsidP="00886C13">
      <w:pPr>
        <w:pStyle w:val="aa"/>
        <w:tabs>
          <w:tab w:val="left" w:pos="5968"/>
        </w:tabs>
        <w:ind w:right="-7" w:firstLine="567"/>
        <w:rPr>
          <w:rFonts w:ascii="GHEA Grapalat" w:hAnsi="GHEA Grapalat"/>
          <w:lang w:val="af-ZA"/>
        </w:rPr>
      </w:pPr>
      <w:r w:rsidRPr="00AE2768">
        <w:rPr>
          <w:rFonts w:ascii="GHEA Grapalat" w:hAnsi="GHEA Grapalat"/>
          <w:lang w:val="af-ZA"/>
        </w:rPr>
        <w:tab/>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574FA9" w:rsidP="00886C13">
      <w:pPr>
        <w:pStyle w:val="aa"/>
        <w:ind w:right="-7"/>
        <w:jc w:val="center"/>
        <w:rPr>
          <w:rFonts w:ascii="GHEA Grapalat" w:hAnsi="GHEA Grapalat"/>
          <w:szCs w:val="22"/>
          <w:lang w:val="af-ZA"/>
        </w:rPr>
      </w:pPr>
      <w:r>
        <w:rPr>
          <w:rFonts w:ascii="GHEA Grapalat" w:hAnsi="GHEA Grapalat" w:cs="Sylfaen"/>
          <w:lang w:val="af-ZA"/>
        </w:rPr>
        <w:t>&lt;&lt;Լ. Հովհաննիսյանի անվան Սրտաբանության գիտահետազոտական ինստիտուտ&gt;&gt;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006340CB" w:rsidRPr="006340CB">
        <w:rPr>
          <w:rFonts w:ascii="GHEA Grapalat" w:hAnsi="GHEA Grapalat" w:cs="Sylfaen"/>
        </w:rPr>
        <w:t>ԴԵՂՈՐԱՅՔ</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sidR="006340CB">
        <w:rPr>
          <w:rFonts w:ascii="GHEA Grapalat" w:hAnsi="GHEA Grapalat" w:cs="Sylfaen"/>
        </w:rPr>
        <w:t>ԳՆԱՆՇՄԱՆ</w:t>
      </w:r>
      <w:r w:rsidR="006340CB" w:rsidRPr="006340CB">
        <w:rPr>
          <w:rFonts w:ascii="GHEA Grapalat" w:hAnsi="GHEA Grapalat" w:cs="Sylfaen"/>
          <w:lang w:val="af-ZA"/>
        </w:rPr>
        <w:t xml:space="preserve"> </w:t>
      </w:r>
      <w:r w:rsidR="006340CB">
        <w:rPr>
          <w:rFonts w:ascii="GHEA Grapalat" w:hAnsi="GHEA Grapalat" w:cs="Sylfaen"/>
        </w:rPr>
        <w:t>ՀԱՐՑՄԱՆ</w:t>
      </w:r>
      <w:r w:rsidR="006340CB" w:rsidRPr="006340CB">
        <w:rPr>
          <w:rFonts w:ascii="GHEA Grapalat" w:hAnsi="GHEA Grapalat" w:cs="Sylfaen"/>
          <w:lang w:val="af-ZA"/>
        </w:rPr>
        <w:t xml:space="preserve"> </w:t>
      </w:r>
      <w:r w:rsidR="006340CB">
        <w:rPr>
          <w:rFonts w:ascii="GHEA Grapalat" w:hAnsi="GHEA Grapalat" w:cs="Sylfaen"/>
        </w:rPr>
        <w:t>ԸՆԹԱՑԱԿԱՐԳ</w:t>
      </w:r>
      <w:r w:rsidR="00886C13" w:rsidRPr="00AE2768">
        <w:rPr>
          <w:rFonts w:ascii="GHEA Grapalat" w:hAnsi="GHEA Grapalat" w:cs="Sylfaen"/>
        </w:rPr>
        <w:t>Ի</w:t>
      </w:r>
    </w:p>
    <w:p w:rsidR="00886C13" w:rsidRPr="00AE2768" w:rsidRDefault="00886C13" w:rsidP="00886C13">
      <w:pPr>
        <w:pStyle w:val="aa"/>
        <w:ind w:right="-7"/>
        <w:jc w:val="center"/>
        <w:rPr>
          <w:rFonts w:ascii="GHEA Grapalat" w:hAnsi="GHEA Grapalat"/>
          <w:szCs w:val="22"/>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lastRenderedPageBreak/>
        <w:t>շ</w:t>
      </w:r>
      <w:r w:rsidR="00886C13" w:rsidRPr="00AE2768">
        <w:rPr>
          <w:rFonts w:ascii="GHEA Grapalat" w:hAnsi="GHEA Grapalat" w:cs="Sylfaen"/>
          <w:i/>
          <w:sz w:val="22"/>
          <w:szCs w:val="22"/>
        </w:rPr>
        <w:t>Հարգելի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մասնակից</w:t>
      </w:r>
      <w:r w:rsidR="00886C13" w:rsidRPr="00AE2768">
        <w:rPr>
          <w:rFonts w:ascii="GHEA Grapalat" w:hAnsi="GHEA Grapalat" w:cs="Sylfaen"/>
          <w:i/>
          <w:sz w:val="22"/>
          <w:szCs w:val="22"/>
          <w:lang w:val="af-ZA"/>
        </w:rPr>
        <w:t xml:space="preserve"> </w:t>
      </w:r>
      <w:r w:rsidR="00886C13" w:rsidRPr="00AE2768">
        <w:rPr>
          <w:rFonts w:ascii="GHEA Grapalat" w:hAnsi="GHEA Grapalat" w:cs="Sylfaen"/>
          <w:i/>
          <w:sz w:val="22"/>
          <w:szCs w:val="22"/>
        </w:rPr>
        <w:t>նախքան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կազմելը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ներկայացնելը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խնդրում</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ենք</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մանրամասնորեն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ուսումնասիրել</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սույն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քանի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որ</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հրավերին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չհամապատասխանող</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ենթակա</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մերժման</w:t>
      </w:r>
      <w:r w:rsidR="00886C13" w:rsidRPr="00AE2768">
        <w:rPr>
          <w:rFonts w:ascii="GHEA Grapalat" w:hAnsi="GHEA Grapalat" w:cs="Sylfaen"/>
          <w:i/>
          <w:sz w:val="22"/>
          <w:szCs w:val="22"/>
          <w:lang w:val="af-ZA"/>
        </w:rPr>
        <w:t xml:space="preserve">: </w:t>
      </w:r>
    </w:p>
    <w:p w:rsidR="00886C13" w:rsidRPr="00AE2768" w:rsidRDefault="00886C13" w:rsidP="00886C13">
      <w:pPr>
        <w:ind w:firstLine="567"/>
        <w:jc w:val="center"/>
        <w:rPr>
          <w:rFonts w:ascii="GHEA Grapalat" w:hAnsi="GHEA Grapalat"/>
          <w:b/>
          <w:sz w:val="20"/>
          <w:szCs w:val="22"/>
          <w:lang w:val="af-ZA"/>
        </w:rPr>
      </w:pPr>
    </w:p>
    <w:p w:rsidR="00886C13" w:rsidRPr="00AE2768" w:rsidRDefault="00886C13" w:rsidP="00886C13">
      <w:pPr>
        <w:ind w:firstLine="567"/>
        <w:jc w:val="center"/>
        <w:rPr>
          <w:rFonts w:ascii="GHEA Grapalat" w:hAnsi="GHEA Grapalat" w:cs="Sylfaen"/>
          <w:b/>
          <w:sz w:val="22"/>
          <w:szCs w:val="22"/>
          <w:lang w:val="af-ZA"/>
        </w:rPr>
      </w:pPr>
    </w:p>
    <w:p w:rsidR="006340CB" w:rsidRPr="00B26D66" w:rsidRDefault="006340CB" w:rsidP="00886C13">
      <w:pPr>
        <w:ind w:firstLine="567"/>
        <w:jc w:val="center"/>
        <w:rPr>
          <w:rFonts w:ascii="GHEA Grapalat" w:hAnsi="GHEA Grapalat" w:cs="Sylfaen"/>
          <w:b/>
          <w:sz w:val="20"/>
          <w:szCs w:val="20"/>
          <w:lang w:val="af-ZA"/>
        </w:rPr>
      </w:pPr>
    </w:p>
    <w:p w:rsidR="006340CB" w:rsidRPr="00B26D66" w:rsidRDefault="006340CB" w:rsidP="00886C13">
      <w:pPr>
        <w:ind w:firstLine="567"/>
        <w:jc w:val="center"/>
        <w:rPr>
          <w:rFonts w:ascii="GHEA Grapalat" w:hAnsi="GHEA Grapalat" w:cs="Sylfaen"/>
          <w:b/>
          <w:sz w:val="20"/>
          <w:szCs w:val="20"/>
          <w:lang w:val="af-ZA"/>
        </w:rPr>
      </w:pPr>
    </w:p>
    <w:p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886C13" w:rsidRPr="00AE2768" w:rsidRDefault="00886C13" w:rsidP="00886C13">
      <w:pPr>
        <w:ind w:firstLine="567"/>
        <w:jc w:val="center"/>
        <w:rPr>
          <w:rFonts w:ascii="GHEA Grapalat" w:hAnsi="GHEA Grapalat"/>
          <w:i/>
          <w:sz w:val="20"/>
          <w:lang w:val="af-ZA"/>
        </w:rPr>
      </w:pPr>
    </w:p>
    <w:p w:rsidR="00886C13" w:rsidRPr="00AE2768" w:rsidRDefault="00574FA9" w:rsidP="00886C13">
      <w:pPr>
        <w:ind w:firstLine="567"/>
        <w:jc w:val="center"/>
        <w:rPr>
          <w:rFonts w:ascii="GHEA Grapalat" w:hAnsi="GHEA Grapalat"/>
          <w:i/>
          <w:sz w:val="20"/>
          <w:lang w:val="af-ZA"/>
        </w:rPr>
      </w:pPr>
      <w:r>
        <w:rPr>
          <w:rFonts w:ascii="GHEA Grapalat" w:hAnsi="GHEA Grapalat"/>
          <w:b/>
          <w:sz w:val="20"/>
          <w:lang w:val="af-ZA"/>
        </w:rPr>
        <w:t>&lt;&lt;Լ. Հովհաննիսյանի անվան Սրտաբանության գիտահետազոտական ինստիտուտ&gt;&gt; ՓԲԸ</w:t>
      </w:r>
      <w:r w:rsidR="006340CB" w:rsidRPr="006340CB">
        <w:rPr>
          <w:rFonts w:ascii="GHEA Grapalat" w:hAnsi="GHEA Grapalat"/>
          <w:b/>
          <w:sz w:val="20"/>
          <w:lang w:val="af-ZA"/>
        </w:rPr>
        <w:t xml:space="preserve">-Ի ԿԱՐԻՔՆԵՐԻ ՀԱՄԱՐ` «ԴԵՂՈՐԱՅՔ»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sidR="006340CB">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6"/>
          <w:rFonts w:ascii="GHEA Grapalat" w:hAnsi="GHEA Grapalat" w:cs="Sylfaen"/>
          <w:sz w:val="20"/>
        </w:rPr>
        <w:footnoteReference w:id="1"/>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574FA9">
        <w:rPr>
          <w:rFonts w:ascii="GHEA Grapalat" w:hAnsi="GHEA Grapalat" w:cs="Times Armenian"/>
          <w:sz w:val="20"/>
          <w:lang w:val="af-ZA"/>
        </w:rPr>
        <w:t>ՍԳԻ-ԳՀԱՊՁԲ-20/1-ԴԵՂ</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574FA9">
        <w:rPr>
          <w:rFonts w:ascii="GHEA Grapalat" w:hAnsi="GHEA Grapalat"/>
          <w:sz w:val="20"/>
          <w:lang w:val="af-ZA"/>
        </w:rPr>
        <w:t>&lt;&lt;Լ. Հովհաննիսյանի անվան Սրտաբանության գիտահետազոտական ինստիտուտ&gt;&gt;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886C13" w:rsidRPr="00AE2768" w:rsidRDefault="00886C13" w:rsidP="00886C13">
      <w:pPr>
        <w:pStyle w:val="3"/>
        <w:spacing w:line="240" w:lineRule="auto"/>
        <w:ind w:firstLine="567"/>
        <w:rPr>
          <w:rFonts w:ascii="GHEA Grapalat" w:hAnsi="GHEA Grapalat"/>
          <w:sz w:val="24"/>
          <w:szCs w:val="22"/>
          <w:lang w:val="af-ZA"/>
        </w:rPr>
      </w:pPr>
    </w:p>
    <w:p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886C13" w:rsidRPr="00AE2768" w:rsidRDefault="00886C13" w:rsidP="00886C13">
      <w:pPr>
        <w:ind w:left="360"/>
        <w:jc w:val="center"/>
        <w:rPr>
          <w:rFonts w:ascii="GHEA Grapalat" w:hAnsi="GHEA Grapalat" w:cs="Sylfaen"/>
          <w:b/>
          <w:sz w:val="20"/>
        </w:rPr>
      </w:pPr>
    </w:p>
    <w:p w:rsidR="00886C13" w:rsidRPr="00AE2768" w:rsidRDefault="00886C13" w:rsidP="00886C13">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00574FA9">
        <w:rPr>
          <w:rFonts w:ascii="GHEA Grapalat" w:hAnsi="GHEA Grapalat" w:cs="Sylfaen"/>
          <w:i w:val="0"/>
          <w:lang w:val="af-ZA"/>
        </w:rPr>
        <w:t>&lt;</w:t>
      </w:r>
      <w:proofErr w:type="gramEnd"/>
      <w:r w:rsidR="00574FA9">
        <w:rPr>
          <w:rFonts w:ascii="GHEA Grapalat" w:hAnsi="GHEA Grapalat" w:cs="Sylfaen"/>
          <w:i w:val="0"/>
          <w:lang w:val="af-ZA"/>
        </w:rPr>
        <w:t>&lt;Լ. Հովհաննիսյանի անվան Սրտաբանության գիտահետազոտական ինստիտուտ&gt;&gt;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6340CB" w:rsidRPr="006340CB">
        <w:rPr>
          <w:rFonts w:ascii="GHEA Grapalat" w:hAnsi="GHEA Grapalat" w:cs="Sylfaen"/>
          <w:i w:val="0"/>
        </w:rPr>
        <w:t>Դեղորայք</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AC2491" w:rsidRPr="00AC2491">
        <w:rPr>
          <w:rFonts w:ascii="GHEA Grapalat" w:hAnsi="GHEA Grapalat"/>
          <w:i w:val="0"/>
          <w:lang w:val="en-US"/>
        </w:rPr>
        <w:t>169</w:t>
      </w:r>
      <w:bookmarkStart w:id="2" w:name="_GoBack"/>
      <w:bookmarkEnd w:id="2"/>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8820"/>
      </w:tblGrid>
      <w:tr w:rsidR="00886C13" w:rsidRPr="00173965" w:rsidTr="000B68C5">
        <w:tc>
          <w:tcPr>
            <w:tcW w:w="1812" w:type="dxa"/>
            <w:vAlign w:val="center"/>
          </w:tcPr>
          <w:p w:rsidR="00886C13" w:rsidRPr="00173965" w:rsidRDefault="00886C13" w:rsidP="00054D43">
            <w:pPr>
              <w:pStyle w:val="23"/>
              <w:spacing w:line="240" w:lineRule="auto"/>
              <w:ind w:firstLine="0"/>
              <w:jc w:val="center"/>
              <w:rPr>
                <w:rFonts w:ascii="GHEA Grapalat" w:hAnsi="GHEA Grapalat"/>
                <w:b/>
                <w:bCs/>
                <w:i/>
                <w:iCs/>
              </w:rPr>
            </w:pPr>
            <w:r w:rsidRPr="00173965">
              <w:rPr>
                <w:rFonts w:ascii="GHEA Grapalat" w:hAnsi="GHEA Grapalat"/>
                <w:b/>
                <w:bCs/>
                <w:i/>
                <w:iCs/>
              </w:rPr>
              <w:t>Չափաբաժինների համարները</w:t>
            </w:r>
          </w:p>
        </w:tc>
        <w:tc>
          <w:tcPr>
            <w:tcW w:w="8820" w:type="dxa"/>
            <w:vAlign w:val="center"/>
          </w:tcPr>
          <w:p w:rsidR="00886C13" w:rsidRPr="00173965" w:rsidRDefault="00886C13" w:rsidP="00054D43">
            <w:pPr>
              <w:pStyle w:val="23"/>
              <w:spacing w:line="240" w:lineRule="auto"/>
              <w:ind w:firstLine="0"/>
              <w:jc w:val="center"/>
              <w:rPr>
                <w:rFonts w:ascii="GHEA Grapalat" w:hAnsi="GHEA Grapalat"/>
                <w:b/>
                <w:bCs/>
                <w:i/>
                <w:iCs/>
              </w:rPr>
            </w:pPr>
            <w:r w:rsidRPr="00173965">
              <w:rPr>
                <w:rFonts w:ascii="GHEA Grapalat" w:hAnsi="GHEA Grapalat"/>
                <w:b/>
                <w:bCs/>
                <w:i/>
                <w:iCs/>
              </w:rPr>
              <w:t>Չափաբաժնի անվանումը</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w:t>
            </w:r>
            <w:r>
              <w:rPr>
                <w:rFonts w:ascii="Arial LatArm" w:hAnsi="Arial LatArm" w:cs="Arial LatArm"/>
                <w:color w:val="000000"/>
                <w:sz w:val="22"/>
                <w:szCs w:val="22"/>
              </w:rPr>
              <w:t>ëÏáñµÇÝ³</w:t>
            </w:r>
            <w:r>
              <w:rPr>
                <w:rFonts w:ascii="Sylfaen" w:hAnsi="Sylfaen" w:cs="Sylfaen"/>
                <w:color w:val="000000"/>
                <w:sz w:val="22"/>
                <w:szCs w:val="22"/>
              </w:rPr>
              <w:t>թթու</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w:t>
            </w:r>
            <w:r>
              <w:rPr>
                <w:rFonts w:ascii="Arial LatArm" w:hAnsi="Arial LatArm" w:cs="Arial LatArm"/>
                <w:color w:val="000000"/>
                <w:sz w:val="22"/>
                <w:szCs w:val="22"/>
              </w:rPr>
              <w:t>ï»Ý</w:t>
            </w:r>
            <w:r>
              <w:rPr>
                <w:rFonts w:ascii="Sylfaen" w:hAnsi="Sylfaen" w:cs="Sylfaen"/>
                <w:color w:val="000000"/>
                <w:sz w:val="22"/>
                <w:szCs w:val="22"/>
              </w:rPr>
              <w:t>ո</w:t>
            </w:r>
            <w:r>
              <w:rPr>
                <w:rFonts w:ascii="Arial LatArm" w:hAnsi="Arial LatArm" w:cs="Arial LatArm"/>
                <w:color w:val="000000"/>
                <w:sz w:val="22"/>
                <w:szCs w:val="22"/>
              </w:rPr>
              <w:t>Éá</w:t>
            </w:r>
            <w:r>
              <w:rPr>
                <w:rFonts w:ascii="Arial LatArm" w:hAnsi="Arial LatArm"/>
                <w:color w:val="000000"/>
                <w:sz w:val="22"/>
                <w:szCs w:val="22"/>
              </w:rPr>
              <w:t>É</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w:t>
            </w:r>
            <w:r>
              <w:rPr>
                <w:rFonts w:ascii="Arial LatArm" w:hAnsi="Arial LatArm" w:cs="Arial LatArm"/>
                <w:color w:val="000000"/>
                <w:sz w:val="22"/>
                <w:szCs w:val="22"/>
              </w:rPr>
              <w:t>ïñáåÇÝ</w:t>
            </w:r>
            <w:r>
              <w:rPr>
                <w:rFonts w:ascii="Sylfaen" w:hAnsi="Sylfaen" w:cs="Sylfaen"/>
                <w:color w:val="000000"/>
                <w:sz w:val="22"/>
                <w:szCs w:val="22"/>
              </w:rPr>
              <w:t>ի</w:t>
            </w:r>
            <w:r>
              <w:rPr>
                <w:rFonts w:ascii="Arial LatArm" w:hAnsi="Arial LatArm"/>
                <w:color w:val="000000"/>
                <w:sz w:val="22"/>
                <w:szCs w:val="22"/>
              </w:rPr>
              <w:t xml:space="preserve">  </w:t>
            </w:r>
            <w:r>
              <w:rPr>
                <w:rFonts w:ascii="Sylfaen" w:hAnsi="Sylfaen" w:cs="Sylfaen"/>
                <w:color w:val="000000"/>
                <w:sz w:val="22"/>
                <w:szCs w:val="22"/>
              </w:rPr>
              <w:t>սուլֆատ</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4</w:t>
            </w:r>
          </w:p>
        </w:tc>
        <w:tc>
          <w:tcPr>
            <w:tcW w:w="8820" w:type="dxa"/>
          </w:tcPr>
          <w:p w:rsidR="006261DF" w:rsidRDefault="006261DF">
            <w:pPr>
              <w:rPr>
                <w:rFonts w:ascii="Arial LatArm" w:hAnsi="Arial LatArm"/>
                <w:sz w:val="22"/>
                <w:szCs w:val="22"/>
              </w:rPr>
            </w:pPr>
            <w:r>
              <w:rPr>
                <w:rFonts w:ascii="Sylfaen" w:hAnsi="Sylfaen" w:cs="Sylfaen"/>
                <w:sz w:val="22"/>
                <w:szCs w:val="22"/>
              </w:rPr>
              <w:t>Ա</w:t>
            </w:r>
            <w:r>
              <w:rPr>
                <w:rFonts w:ascii="Arial LatArm" w:hAnsi="Arial LatArm" w:cs="Arial LatArm"/>
                <w:sz w:val="22"/>
                <w:szCs w:val="22"/>
              </w:rPr>
              <w:t>ó»</w:t>
            </w:r>
            <w:r>
              <w:rPr>
                <w:rFonts w:ascii="Sylfaen" w:hAnsi="Sylfaen" w:cs="Sylfaen"/>
                <w:sz w:val="22"/>
                <w:szCs w:val="22"/>
              </w:rPr>
              <w:t>տիլսալիցիլաթթու</w:t>
            </w:r>
            <w:r>
              <w:rPr>
                <w:rFonts w:ascii="Arial LatArm" w:hAnsi="Arial LatArm"/>
                <w:sz w:val="22"/>
                <w:szCs w:val="22"/>
              </w:rPr>
              <w:t xml:space="preserve">   </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w:t>
            </w:r>
            <w:r>
              <w:rPr>
                <w:rFonts w:ascii="Arial LatArm" w:hAnsi="Arial LatArm" w:cs="Arial LatArm"/>
                <w:color w:val="000000"/>
                <w:sz w:val="22"/>
                <w:szCs w:val="22"/>
              </w:rPr>
              <w:t>ÙÉá¹ÇåÇ</w:t>
            </w:r>
            <w:r>
              <w:rPr>
                <w:rFonts w:ascii="Arial LatArm" w:hAnsi="Arial LatArm"/>
                <w:color w:val="000000"/>
                <w:sz w:val="22"/>
                <w:szCs w:val="22"/>
              </w:rPr>
              <w:t>Ý</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w:t>
            </w:r>
            <w:r>
              <w:rPr>
                <w:rFonts w:ascii="Arial LatArm" w:hAnsi="Arial LatArm" w:cs="Arial LatArm"/>
                <w:color w:val="000000"/>
                <w:sz w:val="22"/>
                <w:szCs w:val="22"/>
              </w:rPr>
              <w:t>Ù</w:t>
            </w:r>
            <w:r>
              <w:rPr>
                <w:rFonts w:ascii="Sylfaen" w:hAnsi="Sylfaen" w:cs="Sylfaen"/>
                <w:color w:val="000000"/>
                <w:sz w:val="22"/>
                <w:szCs w:val="22"/>
              </w:rPr>
              <w:t>օ</w:t>
            </w:r>
            <w:r>
              <w:rPr>
                <w:rFonts w:ascii="Arial LatArm" w:hAnsi="Arial LatArm" w:cs="Arial LatArm"/>
                <w:color w:val="000000"/>
                <w:sz w:val="22"/>
                <w:szCs w:val="22"/>
              </w:rPr>
              <w:t>ùë</w:t>
            </w:r>
            <w:r>
              <w:rPr>
                <w:rFonts w:ascii="Sylfaen" w:hAnsi="Sylfaen" w:cs="Sylfaen"/>
                <w:color w:val="000000"/>
                <w:sz w:val="22"/>
                <w:szCs w:val="22"/>
              </w:rPr>
              <w:t>ի</w:t>
            </w:r>
            <w:r>
              <w:rPr>
                <w:rFonts w:ascii="Arial LatArm" w:hAnsi="Arial LatArm" w:cs="Arial LatArm"/>
                <w:color w:val="000000"/>
                <w:sz w:val="22"/>
                <w:szCs w:val="22"/>
              </w:rPr>
              <w:t>óÇÉÇ</w:t>
            </w:r>
            <w:r>
              <w:rPr>
                <w:rFonts w:ascii="Arial LatArm" w:hAnsi="Arial LatArm"/>
                <w:color w:val="000000"/>
                <w:sz w:val="22"/>
                <w:szCs w:val="22"/>
              </w:rPr>
              <w:t>Ý</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Ադենոզինեռֆոսֆատ</w:t>
            </w:r>
            <w:r>
              <w:rPr>
                <w:rFonts w:ascii="Arial LatArm" w:hAnsi="Arial LatArm"/>
                <w:color w:val="000000"/>
                <w:sz w:val="22"/>
                <w:szCs w:val="22"/>
              </w:rPr>
              <w:t xml:space="preserve"> </w:t>
            </w:r>
            <w:r>
              <w:rPr>
                <w:rFonts w:ascii="Sylfaen" w:hAnsi="Sylfaen" w:cs="Sylfaen"/>
                <w:color w:val="000000"/>
                <w:sz w:val="22"/>
                <w:szCs w:val="22"/>
              </w:rPr>
              <w:t>նատրիում</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Ազիլսարտան</w:t>
            </w:r>
            <w:r>
              <w:rPr>
                <w:rFonts w:ascii="Arial LatArm" w:hAnsi="Arial LatArm"/>
                <w:color w:val="000000"/>
                <w:sz w:val="22"/>
                <w:szCs w:val="22"/>
              </w:rPr>
              <w:t xml:space="preserve"> </w:t>
            </w:r>
            <w:r>
              <w:rPr>
                <w:rFonts w:ascii="Sylfaen" w:hAnsi="Sylfaen" w:cs="Sylfaen"/>
                <w:color w:val="000000"/>
                <w:sz w:val="22"/>
                <w:szCs w:val="22"/>
              </w:rPr>
              <w:t>մեդոքսոմիլ</w:t>
            </w:r>
            <w:r>
              <w:rPr>
                <w:rFonts w:ascii="Arial LatArm" w:hAnsi="Arial LatArm"/>
                <w:color w:val="000000"/>
                <w:sz w:val="22"/>
                <w:szCs w:val="22"/>
              </w:rPr>
              <w:t>,</w:t>
            </w:r>
            <w:r>
              <w:rPr>
                <w:rFonts w:ascii="Sylfaen" w:hAnsi="Sylfaen" w:cs="Sylfaen"/>
                <w:color w:val="000000"/>
                <w:sz w:val="22"/>
                <w:szCs w:val="22"/>
              </w:rPr>
              <w:t>քլորտալիդոն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Ազիլսարտան</w:t>
            </w:r>
            <w:r>
              <w:rPr>
                <w:rFonts w:ascii="Arial LatArm" w:hAnsi="Arial LatArm"/>
                <w:color w:val="000000"/>
                <w:sz w:val="22"/>
                <w:szCs w:val="22"/>
              </w:rPr>
              <w:t xml:space="preserve"> </w:t>
            </w:r>
            <w:r>
              <w:rPr>
                <w:rFonts w:ascii="Sylfaen" w:hAnsi="Sylfaen" w:cs="Sylfaen"/>
                <w:color w:val="000000"/>
                <w:sz w:val="22"/>
                <w:szCs w:val="22"/>
              </w:rPr>
              <w:t>մեդոքսոմիլ</w:t>
            </w:r>
            <w:r>
              <w:rPr>
                <w:rFonts w:ascii="Arial LatArm" w:hAnsi="Arial LatArm"/>
                <w:color w:val="000000"/>
                <w:sz w:val="22"/>
                <w:szCs w:val="22"/>
              </w:rPr>
              <w:t>,</w:t>
            </w:r>
            <w:r>
              <w:rPr>
                <w:rFonts w:ascii="Sylfaen" w:hAnsi="Sylfaen" w:cs="Sylfaen"/>
                <w:color w:val="000000"/>
                <w:sz w:val="22"/>
                <w:szCs w:val="22"/>
              </w:rPr>
              <w:t>քլորտալիդոն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10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Ազիլսարտան</w:t>
            </w:r>
            <w:r>
              <w:rPr>
                <w:rFonts w:ascii="Arial LatArm" w:hAnsi="Arial LatArm"/>
                <w:color w:val="000000"/>
                <w:sz w:val="22"/>
                <w:szCs w:val="22"/>
              </w:rPr>
              <w:t xml:space="preserve"> </w:t>
            </w:r>
            <w:r>
              <w:rPr>
                <w:rFonts w:ascii="Sylfaen" w:hAnsi="Sylfaen" w:cs="Sylfaen"/>
                <w:color w:val="000000"/>
                <w:sz w:val="22"/>
                <w:szCs w:val="22"/>
              </w:rPr>
              <w:t>մեդոքսոմիլ</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11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Ազիլսարտան</w:t>
            </w:r>
            <w:r>
              <w:rPr>
                <w:rFonts w:ascii="Arial LatArm" w:hAnsi="Arial LatArm"/>
                <w:color w:val="000000"/>
                <w:sz w:val="22"/>
                <w:szCs w:val="22"/>
              </w:rPr>
              <w:t xml:space="preserve"> </w:t>
            </w:r>
            <w:r>
              <w:rPr>
                <w:rFonts w:ascii="Sylfaen" w:hAnsi="Sylfaen" w:cs="Sylfaen"/>
                <w:color w:val="000000"/>
                <w:sz w:val="22"/>
                <w:szCs w:val="22"/>
              </w:rPr>
              <w:t>մեդոքսոմիլ</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12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Ալֆա</w:t>
            </w:r>
            <w:r>
              <w:rPr>
                <w:rFonts w:ascii="Arial LatArm" w:hAnsi="Arial LatArm"/>
                <w:color w:val="000000"/>
                <w:sz w:val="22"/>
                <w:szCs w:val="22"/>
              </w:rPr>
              <w:t>-</w:t>
            </w:r>
            <w:r>
              <w:rPr>
                <w:rFonts w:ascii="Sylfaen" w:hAnsi="Sylfaen" w:cs="Sylfaen"/>
                <w:color w:val="000000"/>
                <w:sz w:val="22"/>
                <w:szCs w:val="22"/>
              </w:rPr>
              <w:t>բրոմիզովալերիանաթթվի</w:t>
            </w:r>
            <w:r>
              <w:rPr>
                <w:rFonts w:ascii="Arial LatArm" w:hAnsi="Arial LatArm"/>
                <w:color w:val="000000"/>
                <w:sz w:val="22"/>
                <w:szCs w:val="22"/>
              </w:rPr>
              <w:t xml:space="preserve"> </w:t>
            </w:r>
            <w:r>
              <w:rPr>
                <w:rFonts w:ascii="Sylfaen" w:hAnsi="Sylfaen" w:cs="Sylfaen"/>
                <w:color w:val="000000"/>
                <w:sz w:val="22"/>
                <w:szCs w:val="22"/>
              </w:rPr>
              <w:t>էթիլ</w:t>
            </w:r>
            <w:r>
              <w:rPr>
                <w:rFonts w:ascii="Arial LatArm" w:hAnsi="Arial LatArm"/>
                <w:color w:val="000000"/>
                <w:sz w:val="22"/>
                <w:szCs w:val="22"/>
              </w:rPr>
              <w:t xml:space="preserve"> </w:t>
            </w:r>
            <w:r>
              <w:rPr>
                <w:rFonts w:ascii="Sylfaen" w:hAnsi="Sylfaen" w:cs="Sylfaen"/>
                <w:color w:val="000000"/>
                <w:sz w:val="22"/>
                <w:szCs w:val="22"/>
              </w:rPr>
              <w:t>էսթեր</w:t>
            </w:r>
            <w:r>
              <w:rPr>
                <w:rFonts w:ascii="Arial LatArm" w:hAnsi="Arial LatArm"/>
                <w:color w:val="000000"/>
                <w:sz w:val="22"/>
                <w:szCs w:val="22"/>
              </w:rPr>
              <w:t xml:space="preserve">, </w:t>
            </w:r>
            <w:r>
              <w:rPr>
                <w:rFonts w:ascii="Sylfaen" w:hAnsi="Sylfaen" w:cs="Sylfaen"/>
                <w:color w:val="000000"/>
                <w:sz w:val="22"/>
                <w:szCs w:val="22"/>
              </w:rPr>
              <w:t>ֆենոբարբիտալ</w:t>
            </w:r>
            <w:r>
              <w:rPr>
                <w:rFonts w:ascii="Arial LatArm" w:hAnsi="Arial LatArm"/>
                <w:color w:val="000000"/>
                <w:sz w:val="22"/>
                <w:szCs w:val="22"/>
              </w:rPr>
              <w:t xml:space="preserve">, </w:t>
            </w:r>
            <w:r>
              <w:rPr>
                <w:rFonts w:ascii="Sylfaen" w:hAnsi="Sylfaen" w:cs="Sylfaen"/>
                <w:color w:val="000000"/>
                <w:sz w:val="22"/>
                <w:szCs w:val="22"/>
              </w:rPr>
              <w:t>անանուխի</w:t>
            </w:r>
            <w:r>
              <w:rPr>
                <w:rFonts w:ascii="Arial LatArm" w:hAnsi="Arial LatArm"/>
                <w:color w:val="000000"/>
                <w:sz w:val="22"/>
                <w:szCs w:val="22"/>
              </w:rPr>
              <w:t xml:space="preserve"> </w:t>
            </w:r>
            <w:r>
              <w:rPr>
                <w:rFonts w:ascii="Sylfaen" w:hAnsi="Sylfaen" w:cs="Sylfaen"/>
                <w:color w:val="000000"/>
                <w:sz w:val="22"/>
                <w:szCs w:val="22"/>
              </w:rPr>
              <w:t>յուղ</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13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Ամինոկապրոնաթթու</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14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Ամինոֆիլին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15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Ամինոֆիլին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16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Ամիոդարոն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17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Ամիոդարոն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18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Պերինդոպրիլ</w:t>
            </w:r>
            <w:r>
              <w:rPr>
                <w:rFonts w:ascii="Arial LatArm" w:hAnsi="Arial LatArm"/>
                <w:color w:val="000000"/>
                <w:sz w:val="22"/>
                <w:szCs w:val="22"/>
              </w:rPr>
              <w:t>/</w:t>
            </w:r>
            <w:r>
              <w:rPr>
                <w:rFonts w:ascii="Sylfaen" w:hAnsi="Sylfaen" w:cs="Sylfaen"/>
                <w:color w:val="000000"/>
                <w:sz w:val="22"/>
                <w:szCs w:val="22"/>
              </w:rPr>
              <w:t>ամլոդիպին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19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Պերինդոպրիլ</w:t>
            </w:r>
            <w:r>
              <w:rPr>
                <w:rFonts w:ascii="Arial LatArm" w:hAnsi="Arial LatArm"/>
                <w:color w:val="000000"/>
                <w:sz w:val="22"/>
                <w:szCs w:val="22"/>
              </w:rPr>
              <w:t>/</w:t>
            </w:r>
            <w:r>
              <w:rPr>
                <w:rFonts w:ascii="Sylfaen" w:hAnsi="Sylfaen" w:cs="Sylfaen"/>
                <w:color w:val="000000"/>
                <w:sz w:val="22"/>
                <w:szCs w:val="22"/>
              </w:rPr>
              <w:t>ամլոդիպին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20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Պերինդոպրիլ</w:t>
            </w:r>
            <w:r>
              <w:rPr>
                <w:rFonts w:ascii="Arial LatArm" w:hAnsi="Arial LatArm"/>
                <w:color w:val="000000"/>
                <w:sz w:val="22"/>
                <w:szCs w:val="22"/>
              </w:rPr>
              <w:t>/</w:t>
            </w:r>
            <w:r>
              <w:rPr>
                <w:rFonts w:ascii="Sylfaen" w:hAnsi="Sylfaen" w:cs="Sylfaen"/>
                <w:color w:val="000000"/>
                <w:sz w:val="22"/>
                <w:szCs w:val="22"/>
              </w:rPr>
              <w:t>ամլոդիպին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21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Պերինդոպրիլ</w:t>
            </w:r>
            <w:r>
              <w:rPr>
                <w:rFonts w:ascii="Arial LatArm" w:hAnsi="Arial LatArm"/>
                <w:color w:val="000000"/>
                <w:sz w:val="22"/>
                <w:szCs w:val="22"/>
              </w:rPr>
              <w:t>/</w:t>
            </w:r>
            <w:r>
              <w:rPr>
                <w:rFonts w:ascii="Sylfaen" w:hAnsi="Sylfaen" w:cs="Sylfaen"/>
                <w:color w:val="000000"/>
                <w:sz w:val="22"/>
                <w:szCs w:val="22"/>
              </w:rPr>
              <w:t>ամլոդիպին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22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Ատորվաստատին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23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Ատորվաստատին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24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Ատորվաստատին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25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Ացետիլսալիցիլաթթու</w:t>
            </w:r>
            <w:r>
              <w:rPr>
                <w:rFonts w:ascii="Arial LatArm" w:hAnsi="Arial LatArm"/>
                <w:color w:val="000000"/>
                <w:sz w:val="22"/>
                <w:szCs w:val="22"/>
              </w:rPr>
              <w:t>,</w:t>
            </w:r>
            <w:r>
              <w:rPr>
                <w:rFonts w:ascii="Sylfaen" w:hAnsi="Sylfaen" w:cs="Sylfaen"/>
                <w:color w:val="000000"/>
                <w:sz w:val="22"/>
                <w:szCs w:val="22"/>
              </w:rPr>
              <w:t>մագնեզիումի</w:t>
            </w:r>
            <w:r>
              <w:rPr>
                <w:rFonts w:ascii="Arial LatArm" w:hAnsi="Arial LatArm"/>
                <w:color w:val="000000"/>
                <w:sz w:val="22"/>
                <w:szCs w:val="22"/>
              </w:rPr>
              <w:t xml:space="preserve"> </w:t>
            </w:r>
            <w:r>
              <w:rPr>
                <w:rFonts w:ascii="Sylfaen" w:hAnsi="Sylfaen" w:cs="Sylfaen"/>
                <w:color w:val="000000"/>
                <w:sz w:val="22"/>
                <w:szCs w:val="22"/>
              </w:rPr>
              <w:t>հիդրոքսիեդ</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26</w:t>
            </w:r>
          </w:p>
        </w:tc>
        <w:tc>
          <w:tcPr>
            <w:tcW w:w="8820" w:type="dxa"/>
          </w:tcPr>
          <w:p w:rsidR="006261DF" w:rsidRDefault="006261DF">
            <w:pPr>
              <w:rPr>
                <w:rFonts w:ascii="Arial LatArm" w:hAnsi="Arial LatArm"/>
                <w:sz w:val="22"/>
                <w:szCs w:val="22"/>
              </w:rPr>
            </w:pPr>
            <w:r>
              <w:rPr>
                <w:rFonts w:ascii="Sylfaen" w:hAnsi="Sylfaen" w:cs="Sylfaen"/>
                <w:sz w:val="22"/>
                <w:szCs w:val="22"/>
              </w:rPr>
              <w:t>Ացետիլսալիցիլաթթու</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27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Բ</w:t>
            </w:r>
            <w:r>
              <w:rPr>
                <w:rFonts w:ascii="Arial LatArm" w:hAnsi="Arial LatArm" w:cs="Arial LatArm"/>
                <w:color w:val="000000"/>
                <w:sz w:val="22"/>
                <w:szCs w:val="22"/>
              </w:rPr>
              <w:t>ñáÙÑ»ùëÇ</w:t>
            </w:r>
            <w:r>
              <w:rPr>
                <w:rFonts w:ascii="Arial LatArm" w:hAnsi="Arial LatArm"/>
                <w:color w:val="000000"/>
                <w:sz w:val="22"/>
                <w:szCs w:val="22"/>
              </w:rPr>
              <w:t>Ý</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28</w:t>
            </w:r>
          </w:p>
        </w:tc>
        <w:tc>
          <w:tcPr>
            <w:tcW w:w="8820" w:type="dxa"/>
          </w:tcPr>
          <w:p w:rsidR="006261DF" w:rsidRDefault="006261DF">
            <w:pPr>
              <w:rPr>
                <w:rFonts w:ascii="Arial LatArm" w:hAnsi="Arial LatArm"/>
                <w:color w:val="000000"/>
              </w:rPr>
            </w:pPr>
            <w:r>
              <w:rPr>
                <w:rFonts w:ascii="Sylfaen" w:hAnsi="Sylfaen" w:cs="Sylfaen"/>
                <w:color w:val="000000"/>
              </w:rPr>
              <w:t>Բենզաթին</w:t>
            </w:r>
            <w:r>
              <w:rPr>
                <w:rFonts w:ascii="Arial LatArm" w:hAnsi="Arial LatArm"/>
                <w:color w:val="000000"/>
              </w:rPr>
              <w:t xml:space="preserve"> </w:t>
            </w:r>
            <w:r>
              <w:rPr>
                <w:rFonts w:ascii="Sylfaen" w:hAnsi="Sylfaen" w:cs="Sylfaen"/>
                <w:color w:val="000000"/>
              </w:rPr>
              <w:t>բենզիլպենիցիլին</w:t>
            </w:r>
            <w:r>
              <w:rPr>
                <w:rFonts w:ascii="Arial LatArm" w:hAnsi="Arial LatArm"/>
                <w:color w:val="000000"/>
              </w:rPr>
              <w:t xml:space="preserve">, </w:t>
            </w:r>
            <w:r>
              <w:rPr>
                <w:rFonts w:ascii="Sylfaen" w:hAnsi="Sylfaen" w:cs="Sylfaen"/>
                <w:color w:val="000000"/>
              </w:rPr>
              <w:t>բենզիլպենիցիլին</w:t>
            </w:r>
            <w:r>
              <w:rPr>
                <w:rFonts w:ascii="Arial LatArm" w:hAnsi="Arial LatArm"/>
                <w:color w:val="000000"/>
              </w:rPr>
              <w:t xml:space="preserve"> </w:t>
            </w:r>
            <w:r>
              <w:rPr>
                <w:rFonts w:ascii="Sylfaen" w:hAnsi="Sylfaen" w:cs="Sylfaen"/>
                <w:color w:val="000000"/>
              </w:rPr>
              <w:t>նատրիում</w:t>
            </w:r>
            <w:r>
              <w:rPr>
                <w:rFonts w:ascii="Arial LatArm" w:hAnsi="Arial LatArm"/>
                <w:color w:val="000000"/>
              </w:rPr>
              <w:t xml:space="preserve">, </w:t>
            </w:r>
            <w:r>
              <w:rPr>
                <w:rFonts w:ascii="Sylfaen" w:hAnsi="Sylfaen" w:cs="Sylfaen"/>
                <w:color w:val="000000"/>
              </w:rPr>
              <w:t>բենզիլպենիցիլին</w:t>
            </w:r>
            <w:r>
              <w:rPr>
                <w:rFonts w:ascii="Arial LatArm" w:hAnsi="Arial LatArm"/>
                <w:color w:val="000000"/>
              </w:rPr>
              <w:t xml:space="preserve"> </w:t>
            </w:r>
            <w:r>
              <w:rPr>
                <w:rFonts w:ascii="Sylfaen" w:hAnsi="Sylfaen" w:cs="Sylfaen"/>
                <w:color w:val="000000"/>
              </w:rPr>
              <w:t>պրոկային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29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Բենզաթին</w:t>
            </w:r>
            <w:r>
              <w:rPr>
                <w:rFonts w:ascii="Arial LatArm" w:hAnsi="Arial LatArm"/>
                <w:color w:val="000000"/>
                <w:sz w:val="22"/>
                <w:szCs w:val="22"/>
              </w:rPr>
              <w:t xml:space="preserve"> </w:t>
            </w:r>
            <w:r>
              <w:rPr>
                <w:rFonts w:ascii="Sylfaen" w:hAnsi="Sylfaen" w:cs="Sylfaen"/>
                <w:color w:val="000000"/>
                <w:sz w:val="22"/>
                <w:szCs w:val="22"/>
              </w:rPr>
              <w:t>բենզիլպենիցիլին</w:t>
            </w:r>
            <w:r>
              <w:rPr>
                <w:rFonts w:ascii="Arial LatArm" w:hAnsi="Arial LatArm"/>
                <w:color w:val="000000"/>
                <w:sz w:val="22"/>
                <w:szCs w:val="22"/>
              </w:rPr>
              <w:t xml:space="preserve">, </w:t>
            </w:r>
            <w:r>
              <w:rPr>
                <w:rFonts w:ascii="Sylfaen" w:hAnsi="Sylfaen" w:cs="Sylfaen"/>
                <w:color w:val="000000"/>
                <w:sz w:val="22"/>
                <w:szCs w:val="22"/>
              </w:rPr>
              <w:t>բենզիլպենիցիլին</w:t>
            </w:r>
            <w:r>
              <w:rPr>
                <w:rFonts w:ascii="Arial LatArm" w:hAnsi="Arial LatArm"/>
                <w:color w:val="000000"/>
                <w:sz w:val="22"/>
                <w:szCs w:val="22"/>
              </w:rPr>
              <w:t xml:space="preserve"> </w:t>
            </w:r>
            <w:r>
              <w:rPr>
                <w:rFonts w:ascii="Sylfaen" w:hAnsi="Sylfaen" w:cs="Sylfaen"/>
                <w:color w:val="000000"/>
                <w:sz w:val="22"/>
                <w:szCs w:val="22"/>
              </w:rPr>
              <w:t>պրոկային</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30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Բետամեթազոնի</w:t>
            </w:r>
            <w:r>
              <w:rPr>
                <w:rFonts w:ascii="Arial LatArm" w:hAnsi="Arial LatArm"/>
                <w:color w:val="000000"/>
                <w:sz w:val="22"/>
                <w:szCs w:val="22"/>
              </w:rPr>
              <w:t xml:space="preserve"> </w:t>
            </w:r>
            <w:r>
              <w:rPr>
                <w:rFonts w:ascii="Sylfaen" w:hAnsi="Sylfaen" w:cs="Sylfaen"/>
                <w:color w:val="000000"/>
                <w:sz w:val="22"/>
                <w:szCs w:val="22"/>
              </w:rPr>
              <w:t>դիպրոպիոնատ</w:t>
            </w:r>
            <w:r>
              <w:rPr>
                <w:rFonts w:ascii="Arial LatArm" w:hAnsi="Arial LatArm"/>
                <w:color w:val="000000"/>
                <w:sz w:val="22"/>
                <w:szCs w:val="22"/>
              </w:rPr>
              <w:t>,</w:t>
            </w:r>
            <w:r>
              <w:rPr>
                <w:rFonts w:ascii="Sylfaen" w:hAnsi="Sylfaen" w:cs="Sylfaen"/>
                <w:color w:val="000000"/>
                <w:sz w:val="22"/>
                <w:szCs w:val="22"/>
              </w:rPr>
              <w:t>բետամեթազոն</w:t>
            </w:r>
            <w:r>
              <w:rPr>
                <w:rFonts w:ascii="Arial LatArm" w:hAnsi="Arial LatArm"/>
                <w:color w:val="000000"/>
                <w:sz w:val="22"/>
                <w:szCs w:val="22"/>
              </w:rPr>
              <w:t xml:space="preserve"> </w:t>
            </w:r>
            <w:r>
              <w:rPr>
                <w:rFonts w:ascii="Sylfaen" w:hAnsi="Sylfaen" w:cs="Sylfaen"/>
                <w:color w:val="000000"/>
                <w:sz w:val="22"/>
                <w:szCs w:val="22"/>
              </w:rPr>
              <w:t>նատրիումի</w:t>
            </w:r>
            <w:r>
              <w:rPr>
                <w:rFonts w:ascii="Arial LatArm" w:hAnsi="Arial LatArm"/>
                <w:color w:val="000000"/>
                <w:sz w:val="22"/>
                <w:szCs w:val="22"/>
              </w:rPr>
              <w:t xml:space="preserve"> </w:t>
            </w:r>
            <w:r>
              <w:rPr>
                <w:rFonts w:ascii="Sylfaen" w:hAnsi="Sylfaen" w:cs="Sylfaen"/>
                <w:color w:val="000000"/>
                <w:sz w:val="22"/>
                <w:szCs w:val="22"/>
              </w:rPr>
              <w:t>ֆոսֆատ</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31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Բիսոպրոլոլ</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32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Բիսոպրոլոլ</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33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Բիսոպրոլոլ</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34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Բուսական</w:t>
            </w:r>
            <w:r>
              <w:rPr>
                <w:rFonts w:ascii="Arial LatArm" w:hAnsi="Arial LatArm"/>
                <w:color w:val="000000"/>
                <w:sz w:val="22"/>
                <w:szCs w:val="22"/>
              </w:rPr>
              <w:t xml:space="preserve"> </w:t>
            </w:r>
            <w:r>
              <w:rPr>
                <w:rFonts w:ascii="Sylfaen" w:hAnsi="Sylfaen" w:cs="Sylfaen"/>
                <w:color w:val="000000"/>
                <w:sz w:val="22"/>
                <w:szCs w:val="22"/>
              </w:rPr>
              <w:t>էքստրակտների</w:t>
            </w:r>
            <w:r>
              <w:rPr>
                <w:rFonts w:ascii="Arial LatArm" w:hAnsi="Arial LatArm"/>
                <w:color w:val="000000"/>
                <w:sz w:val="22"/>
                <w:szCs w:val="22"/>
              </w:rPr>
              <w:t>,</w:t>
            </w:r>
            <w:r>
              <w:rPr>
                <w:rFonts w:ascii="Sylfaen" w:hAnsi="Sylfaen" w:cs="Sylfaen"/>
                <w:color w:val="000000"/>
                <w:sz w:val="22"/>
                <w:szCs w:val="22"/>
              </w:rPr>
              <w:t>վիտամին</w:t>
            </w:r>
            <w:r>
              <w:rPr>
                <w:rFonts w:ascii="Arial LatArm" w:hAnsi="Arial LatArm"/>
                <w:color w:val="000000"/>
                <w:sz w:val="22"/>
                <w:szCs w:val="22"/>
              </w:rPr>
              <w:t xml:space="preserve"> </w:t>
            </w:r>
            <w:r>
              <w:rPr>
                <w:rFonts w:ascii="Sylfaen" w:hAnsi="Sylfaen" w:cs="Sylfaen"/>
                <w:color w:val="000000"/>
                <w:sz w:val="22"/>
                <w:szCs w:val="22"/>
              </w:rPr>
              <w:t>Բ</w:t>
            </w:r>
            <w:r>
              <w:rPr>
                <w:rFonts w:ascii="Arial LatArm" w:hAnsi="Arial LatArm"/>
                <w:color w:val="000000"/>
                <w:sz w:val="22"/>
                <w:szCs w:val="22"/>
              </w:rPr>
              <w:t>6-</w:t>
            </w:r>
            <w:r>
              <w:rPr>
                <w:rFonts w:ascii="Sylfaen" w:hAnsi="Sylfaen" w:cs="Sylfaen"/>
                <w:color w:val="000000"/>
                <w:sz w:val="22"/>
                <w:szCs w:val="22"/>
              </w:rPr>
              <w:t>ի</w:t>
            </w:r>
            <w:r>
              <w:rPr>
                <w:rFonts w:ascii="Arial LatArm" w:hAnsi="Arial LatArm"/>
                <w:color w:val="000000"/>
                <w:sz w:val="22"/>
                <w:szCs w:val="22"/>
              </w:rPr>
              <w:t xml:space="preserve"> </w:t>
            </w:r>
            <w:r>
              <w:rPr>
                <w:rFonts w:ascii="Sylfaen" w:hAnsi="Sylfaen" w:cs="Sylfaen"/>
                <w:color w:val="000000"/>
                <w:sz w:val="22"/>
                <w:szCs w:val="22"/>
              </w:rPr>
              <w:t>և</w:t>
            </w:r>
            <w:r>
              <w:rPr>
                <w:rFonts w:ascii="Arial LatArm" w:hAnsi="Arial LatArm"/>
                <w:color w:val="000000"/>
                <w:sz w:val="22"/>
                <w:szCs w:val="22"/>
              </w:rPr>
              <w:t xml:space="preserve"> </w:t>
            </w:r>
            <w:r>
              <w:rPr>
                <w:rFonts w:ascii="Sylfaen" w:hAnsi="Sylfaen" w:cs="Sylfaen"/>
                <w:color w:val="000000"/>
                <w:sz w:val="22"/>
                <w:szCs w:val="22"/>
              </w:rPr>
              <w:t>Բ</w:t>
            </w:r>
            <w:r>
              <w:rPr>
                <w:rFonts w:ascii="Arial LatArm" w:hAnsi="Arial LatArm"/>
                <w:color w:val="000000"/>
                <w:sz w:val="22"/>
                <w:szCs w:val="22"/>
              </w:rPr>
              <w:t>12-</w:t>
            </w:r>
            <w:r>
              <w:rPr>
                <w:rFonts w:ascii="Sylfaen" w:hAnsi="Sylfaen" w:cs="Sylfaen"/>
                <w:color w:val="000000"/>
                <w:sz w:val="22"/>
                <w:szCs w:val="22"/>
              </w:rPr>
              <w:t>ի</w:t>
            </w:r>
            <w:r>
              <w:rPr>
                <w:rFonts w:ascii="Arial LatArm" w:hAnsi="Arial LatArm"/>
                <w:color w:val="000000"/>
                <w:sz w:val="22"/>
                <w:szCs w:val="22"/>
              </w:rPr>
              <w:t xml:space="preserve"> </w:t>
            </w:r>
            <w:r>
              <w:rPr>
                <w:rFonts w:ascii="Sylfaen" w:hAnsi="Sylfaen" w:cs="Sylfaen"/>
                <w:color w:val="000000"/>
                <w:sz w:val="22"/>
                <w:szCs w:val="22"/>
              </w:rPr>
              <w:t>համադրությամբ</w:t>
            </w:r>
            <w:r>
              <w:rPr>
                <w:rFonts w:ascii="Arial LatArm" w:hAnsi="Arial LatArm"/>
                <w:color w:val="000000"/>
                <w:sz w:val="22"/>
                <w:szCs w:val="22"/>
              </w:rPr>
              <w:t xml:space="preserve"> </w:t>
            </w:r>
            <w:r>
              <w:rPr>
                <w:rFonts w:ascii="Sylfaen" w:hAnsi="Sylfaen" w:cs="Sylfaen"/>
                <w:color w:val="000000"/>
                <w:sz w:val="22"/>
                <w:szCs w:val="22"/>
              </w:rPr>
              <w:t>համալիր</w:t>
            </w:r>
            <w:r>
              <w:rPr>
                <w:rFonts w:ascii="Arial LatArm" w:hAnsi="Arial LatArm"/>
                <w:color w:val="000000"/>
                <w:sz w:val="22"/>
                <w:szCs w:val="22"/>
              </w:rPr>
              <w:t xml:space="preserve"> </w:t>
            </w:r>
            <w:r>
              <w:rPr>
                <w:rFonts w:ascii="Sylfaen" w:hAnsi="Sylfaen" w:cs="Sylfaen"/>
                <w:color w:val="000000"/>
                <w:sz w:val="22"/>
                <w:szCs w:val="22"/>
              </w:rPr>
              <w:t>միջոց</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35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Բուսական</w:t>
            </w:r>
            <w:r>
              <w:rPr>
                <w:rFonts w:ascii="Arial LatArm" w:hAnsi="Arial LatArm"/>
                <w:color w:val="000000"/>
                <w:sz w:val="22"/>
                <w:szCs w:val="22"/>
              </w:rPr>
              <w:t xml:space="preserve"> </w:t>
            </w:r>
            <w:r>
              <w:rPr>
                <w:rFonts w:ascii="Sylfaen" w:hAnsi="Sylfaen" w:cs="Sylfaen"/>
                <w:color w:val="000000"/>
                <w:sz w:val="22"/>
                <w:szCs w:val="22"/>
              </w:rPr>
              <w:t>էքստրակտների</w:t>
            </w:r>
            <w:r>
              <w:rPr>
                <w:rFonts w:ascii="Arial LatArm" w:hAnsi="Arial LatArm"/>
                <w:color w:val="000000"/>
                <w:sz w:val="22"/>
                <w:szCs w:val="22"/>
              </w:rPr>
              <w:t>,</w:t>
            </w:r>
            <w:r>
              <w:rPr>
                <w:rFonts w:ascii="Sylfaen" w:hAnsi="Sylfaen" w:cs="Sylfaen"/>
                <w:color w:val="000000"/>
                <w:sz w:val="22"/>
                <w:szCs w:val="22"/>
              </w:rPr>
              <w:t>վիտամին</w:t>
            </w:r>
            <w:r>
              <w:rPr>
                <w:rFonts w:ascii="Arial LatArm" w:hAnsi="Arial LatArm"/>
                <w:color w:val="000000"/>
                <w:sz w:val="22"/>
                <w:szCs w:val="22"/>
              </w:rPr>
              <w:t xml:space="preserve"> </w:t>
            </w:r>
            <w:r>
              <w:rPr>
                <w:rFonts w:ascii="Sylfaen" w:hAnsi="Sylfaen" w:cs="Sylfaen"/>
                <w:color w:val="000000"/>
                <w:sz w:val="22"/>
                <w:szCs w:val="22"/>
              </w:rPr>
              <w:t>Բ</w:t>
            </w:r>
            <w:r>
              <w:rPr>
                <w:rFonts w:ascii="Arial LatArm" w:hAnsi="Arial LatArm"/>
                <w:color w:val="000000"/>
                <w:sz w:val="22"/>
                <w:szCs w:val="22"/>
              </w:rPr>
              <w:t>6-</w:t>
            </w:r>
            <w:r>
              <w:rPr>
                <w:rFonts w:ascii="Sylfaen" w:hAnsi="Sylfaen" w:cs="Sylfaen"/>
                <w:color w:val="000000"/>
                <w:sz w:val="22"/>
                <w:szCs w:val="22"/>
              </w:rPr>
              <w:t>ի</w:t>
            </w:r>
            <w:r>
              <w:rPr>
                <w:rFonts w:ascii="Arial LatArm" w:hAnsi="Arial LatArm"/>
                <w:color w:val="000000"/>
                <w:sz w:val="22"/>
                <w:szCs w:val="22"/>
              </w:rPr>
              <w:t xml:space="preserve"> </w:t>
            </w:r>
            <w:r>
              <w:rPr>
                <w:rFonts w:ascii="Sylfaen" w:hAnsi="Sylfaen" w:cs="Sylfaen"/>
                <w:color w:val="000000"/>
                <w:sz w:val="22"/>
                <w:szCs w:val="22"/>
              </w:rPr>
              <w:t>և</w:t>
            </w:r>
            <w:r>
              <w:rPr>
                <w:rFonts w:ascii="Arial LatArm" w:hAnsi="Arial LatArm"/>
                <w:color w:val="000000"/>
                <w:sz w:val="22"/>
                <w:szCs w:val="22"/>
              </w:rPr>
              <w:t xml:space="preserve"> </w:t>
            </w:r>
            <w:r>
              <w:rPr>
                <w:rFonts w:ascii="Sylfaen" w:hAnsi="Sylfaen" w:cs="Sylfaen"/>
                <w:color w:val="000000"/>
                <w:sz w:val="22"/>
                <w:szCs w:val="22"/>
              </w:rPr>
              <w:t>Բ</w:t>
            </w:r>
            <w:r>
              <w:rPr>
                <w:rFonts w:ascii="Arial LatArm" w:hAnsi="Arial LatArm"/>
                <w:color w:val="000000"/>
                <w:sz w:val="22"/>
                <w:szCs w:val="22"/>
              </w:rPr>
              <w:t>12-</w:t>
            </w:r>
            <w:r>
              <w:rPr>
                <w:rFonts w:ascii="Sylfaen" w:hAnsi="Sylfaen" w:cs="Sylfaen"/>
                <w:color w:val="000000"/>
                <w:sz w:val="22"/>
                <w:szCs w:val="22"/>
              </w:rPr>
              <w:t>ի</w:t>
            </w:r>
            <w:r>
              <w:rPr>
                <w:rFonts w:ascii="Arial LatArm" w:hAnsi="Arial LatArm"/>
                <w:color w:val="000000"/>
                <w:sz w:val="22"/>
                <w:szCs w:val="22"/>
              </w:rPr>
              <w:t xml:space="preserve"> </w:t>
            </w:r>
            <w:r>
              <w:rPr>
                <w:rFonts w:ascii="Sylfaen" w:hAnsi="Sylfaen" w:cs="Sylfaen"/>
                <w:color w:val="000000"/>
                <w:sz w:val="22"/>
                <w:szCs w:val="22"/>
              </w:rPr>
              <w:t>համադրությամբ</w:t>
            </w:r>
            <w:r>
              <w:rPr>
                <w:rFonts w:ascii="Arial LatArm" w:hAnsi="Arial LatArm"/>
                <w:color w:val="000000"/>
                <w:sz w:val="22"/>
                <w:szCs w:val="22"/>
              </w:rPr>
              <w:t xml:space="preserve"> </w:t>
            </w:r>
            <w:r>
              <w:rPr>
                <w:rFonts w:ascii="Sylfaen" w:hAnsi="Sylfaen" w:cs="Sylfaen"/>
                <w:color w:val="000000"/>
                <w:sz w:val="22"/>
                <w:szCs w:val="22"/>
              </w:rPr>
              <w:t>համալիր</w:t>
            </w:r>
            <w:r>
              <w:rPr>
                <w:rFonts w:ascii="Arial LatArm" w:hAnsi="Arial LatArm"/>
                <w:color w:val="000000"/>
                <w:sz w:val="22"/>
                <w:szCs w:val="22"/>
              </w:rPr>
              <w:t xml:space="preserve"> </w:t>
            </w:r>
            <w:r>
              <w:rPr>
                <w:rFonts w:ascii="Sylfaen" w:hAnsi="Sylfaen" w:cs="Sylfaen"/>
                <w:color w:val="000000"/>
                <w:sz w:val="22"/>
                <w:szCs w:val="22"/>
              </w:rPr>
              <w:t>միջոց</w:t>
            </w:r>
          </w:p>
        </w:tc>
      </w:tr>
      <w:tr w:rsidR="006261DF" w:rsidRPr="00173965"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36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Գաբապենտին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sidRPr="00173965">
              <w:rPr>
                <w:rFonts w:ascii="Arial LatArm" w:hAnsi="Arial LatArm" w:cs="Arial"/>
                <w:sz w:val="20"/>
                <w:szCs w:val="20"/>
              </w:rPr>
              <w:t>37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Գլիկլազիդ</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38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Դ</w:t>
            </w:r>
            <w:r>
              <w:rPr>
                <w:rFonts w:ascii="Arial LatArm" w:hAnsi="Arial LatArm" w:cs="Arial LatArm"/>
                <w:color w:val="000000"/>
                <w:sz w:val="22"/>
                <w:szCs w:val="22"/>
              </w:rPr>
              <w:t>»ùë³Ù»</w:t>
            </w:r>
            <w:r>
              <w:rPr>
                <w:rFonts w:ascii="Sylfaen" w:hAnsi="Sylfaen" w:cs="Sylfaen"/>
                <w:color w:val="000000"/>
                <w:sz w:val="22"/>
                <w:szCs w:val="22"/>
              </w:rPr>
              <w:t>թ</w:t>
            </w:r>
            <w:r>
              <w:rPr>
                <w:rFonts w:ascii="Arial LatArm" w:hAnsi="Arial LatArm" w:cs="Arial LatArm"/>
                <w:color w:val="000000"/>
                <w:sz w:val="22"/>
                <w:szCs w:val="22"/>
              </w:rPr>
              <w:t>³½áÝ</w:t>
            </w:r>
            <w:r>
              <w:rPr>
                <w:rFonts w:ascii="Arial LatArm" w:hAnsi="Arial LatArm"/>
                <w:color w:val="000000"/>
                <w:sz w:val="22"/>
                <w:szCs w:val="22"/>
              </w:rPr>
              <w:t xml:space="preserve"> </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39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Դ</w:t>
            </w:r>
            <w:r>
              <w:rPr>
                <w:rFonts w:ascii="Arial LatArm" w:hAnsi="Arial LatArm" w:cs="Arial LatArm"/>
                <w:color w:val="000000"/>
                <w:sz w:val="22"/>
                <w:szCs w:val="22"/>
              </w:rPr>
              <w:t>Ç·</w:t>
            </w:r>
            <w:r>
              <w:rPr>
                <w:rFonts w:ascii="Sylfaen" w:hAnsi="Sylfaen" w:cs="Sylfaen"/>
                <w:color w:val="000000"/>
                <w:sz w:val="22"/>
                <w:szCs w:val="22"/>
              </w:rPr>
              <w:t>օ</w:t>
            </w:r>
            <w:r>
              <w:rPr>
                <w:rFonts w:ascii="Arial LatArm" w:hAnsi="Arial LatArm" w:cs="Arial LatArm"/>
                <w:color w:val="000000"/>
                <w:sz w:val="22"/>
                <w:szCs w:val="22"/>
              </w:rPr>
              <w:t>ùëÇ</w:t>
            </w:r>
            <w:r>
              <w:rPr>
                <w:rFonts w:ascii="Arial LatArm" w:hAnsi="Arial LatArm"/>
                <w:color w:val="000000"/>
                <w:sz w:val="22"/>
                <w:szCs w:val="22"/>
              </w:rPr>
              <w:t>Ý</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40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Դ</w:t>
            </w:r>
            <w:r>
              <w:rPr>
                <w:rFonts w:ascii="Arial LatArm" w:hAnsi="Arial LatArm" w:cs="Arial LatArm"/>
                <w:color w:val="000000"/>
                <w:sz w:val="22"/>
                <w:szCs w:val="22"/>
              </w:rPr>
              <w:t>Ç·</w:t>
            </w:r>
            <w:r>
              <w:rPr>
                <w:rFonts w:ascii="Sylfaen" w:hAnsi="Sylfaen" w:cs="Sylfaen"/>
                <w:color w:val="000000"/>
                <w:sz w:val="22"/>
                <w:szCs w:val="22"/>
              </w:rPr>
              <w:t>օ</w:t>
            </w:r>
            <w:r>
              <w:rPr>
                <w:rFonts w:ascii="Arial LatArm" w:hAnsi="Arial LatArm" w:cs="Arial LatArm"/>
                <w:color w:val="000000"/>
                <w:sz w:val="22"/>
                <w:szCs w:val="22"/>
              </w:rPr>
              <w:t>ùëÇ</w:t>
            </w:r>
            <w:r>
              <w:rPr>
                <w:rFonts w:ascii="Arial LatArm" w:hAnsi="Arial LatArm"/>
                <w:color w:val="000000"/>
                <w:sz w:val="22"/>
                <w:szCs w:val="22"/>
              </w:rPr>
              <w:t>Ý</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41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Դ</w:t>
            </w:r>
            <w:r>
              <w:rPr>
                <w:rFonts w:ascii="Arial LatArm" w:hAnsi="Arial LatArm" w:cs="Arial LatArm"/>
                <w:color w:val="000000"/>
                <w:sz w:val="22"/>
                <w:szCs w:val="22"/>
              </w:rPr>
              <w:t>ÇÏÉáý»Ý³</w:t>
            </w:r>
            <w:r>
              <w:rPr>
                <w:rFonts w:ascii="Arial LatArm" w:hAnsi="Arial LatArm"/>
                <w:color w:val="000000"/>
                <w:sz w:val="22"/>
                <w:szCs w:val="22"/>
              </w:rPr>
              <w:t>Ï</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42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Դ</w:t>
            </w:r>
            <w:r>
              <w:rPr>
                <w:rFonts w:ascii="Arial LatArm" w:hAnsi="Arial LatArm" w:cs="Arial LatArm"/>
                <w:color w:val="000000"/>
                <w:sz w:val="22"/>
                <w:szCs w:val="22"/>
              </w:rPr>
              <w:t>ÇÏÉáý»Ý³</w:t>
            </w:r>
            <w:r>
              <w:rPr>
                <w:rFonts w:ascii="Arial LatArm" w:hAnsi="Arial LatArm"/>
                <w:color w:val="000000"/>
                <w:sz w:val="22"/>
                <w:szCs w:val="22"/>
              </w:rPr>
              <w:t>Ï</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lastRenderedPageBreak/>
              <w:t>43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Դեքստրոզ</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44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Դեֆենհիդրամին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45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Դիազեպամ</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46</w:t>
            </w:r>
          </w:p>
        </w:tc>
        <w:tc>
          <w:tcPr>
            <w:tcW w:w="8820" w:type="dxa"/>
          </w:tcPr>
          <w:p w:rsidR="006261DF" w:rsidRDefault="006261DF">
            <w:pPr>
              <w:rPr>
                <w:rFonts w:ascii="Arial LatArm" w:hAnsi="Arial LatArm"/>
                <w:color w:val="000000"/>
              </w:rPr>
            </w:pPr>
            <w:r>
              <w:rPr>
                <w:rFonts w:ascii="Sylfaen" w:hAnsi="Sylfaen" w:cs="Sylfaen"/>
                <w:color w:val="000000"/>
              </w:rPr>
              <w:t>Դիմեթիլ</w:t>
            </w:r>
            <w:r>
              <w:rPr>
                <w:rFonts w:ascii="Arial LatArm" w:hAnsi="Arial LatArm"/>
                <w:color w:val="000000"/>
              </w:rPr>
              <w:t xml:space="preserve"> </w:t>
            </w:r>
            <w:r>
              <w:rPr>
                <w:rFonts w:ascii="Sylfaen" w:hAnsi="Sylfaen" w:cs="Sylfaen"/>
                <w:color w:val="000000"/>
              </w:rPr>
              <w:t>սուլֆօքսիդ</w:t>
            </w:r>
            <w:r>
              <w:rPr>
                <w:rFonts w:ascii="Arial LatArm" w:hAnsi="Arial LatArm"/>
                <w:color w:val="000000"/>
              </w:rPr>
              <w:t xml:space="preserve">, </w:t>
            </w:r>
            <w:r>
              <w:rPr>
                <w:rFonts w:ascii="Sylfaen" w:hAnsi="Sylfaen" w:cs="Sylfaen"/>
                <w:color w:val="000000"/>
              </w:rPr>
              <w:t>քափուր</w:t>
            </w:r>
            <w:r>
              <w:rPr>
                <w:rFonts w:ascii="Arial LatArm" w:hAnsi="Arial LatArm"/>
                <w:color w:val="000000"/>
              </w:rPr>
              <w:t xml:space="preserve"> </w:t>
            </w:r>
            <w:r>
              <w:rPr>
                <w:rFonts w:ascii="Sylfaen" w:hAnsi="Sylfaen" w:cs="Sylfaen"/>
                <w:color w:val="000000"/>
              </w:rPr>
              <w:t>ռացեմիկ</w:t>
            </w:r>
            <w:r>
              <w:rPr>
                <w:rFonts w:ascii="Arial LatArm" w:hAnsi="Arial LatArm"/>
                <w:color w:val="000000"/>
              </w:rPr>
              <w:t xml:space="preserve">, </w:t>
            </w:r>
            <w:r>
              <w:rPr>
                <w:rFonts w:ascii="Sylfaen" w:hAnsi="Sylfaen" w:cs="Sylfaen"/>
                <w:color w:val="000000"/>
              </w:rPr>
              <w:t>բևեկնայուղ</w:t>
            </w:r>
            <w:r>
              <w:rPr>
                <w:rFonts w:ascii="Arial LatArm" w:hAnsi="Arial LatArm"/>
                <w:color w:val="000000"/>
              </w:rPr>
              <w:t xml:space="preserve">, </w:t>
            </w:r>
            <w:r>
              <w:rPr>
                <w:rFonts w:ascii="Sylfaen" w:hAnsi="Sylfaen" w:cs="Sylfaen"/>
                <w:color w:val="000000"/>
              </w:rPr>
              <w:t>բենզիլ</w:t>
            </w:r>
            <w:r>
              <w:rPr>
                <w:rFonts w:ascii="Arial LatArm" w:hAnsi="Arial LatArm"/>
                <w:color w:val="000000"/>
              </w:rPr>
              <w:t xml:space="preserve"> </w:t>
            </w:r>
            <w:r>
              <w:rPr>
                <w:rFonts w:ascii="Sylfaen" w:hAnsi="Sylfaen" w:cs="Sylfaen"/>
                <w:color w:val="000000"/>
              </w:rPr>
              <w:t>նիկոտինատ</w:t>
            </w:r>
            <w:r>
              <w:rPr>
                <w:rFonts w:ascii="Arial LatArm" w:hAnsi="Arial LatArm"/>
                <w:color w:val="000000"/>
              </w:rPr>
              <w:t xml:space="preserve">, </w:t>
            </w:r>
            <w:r>
              <w:rPr>
                <w:rFonts w:ascii="Sylfaen" w:hAnsi="Sylfaen" w:cs="Sylfaen"/>
                <w:color w:val="000000"/>
              </w:rPr>
              <w:t>նոնիվամիդ</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47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Դոբուտամին</w:t>
            </w:r>
            <w:r>
              <w:rPr>
                <w:rFonts w:ascii="Arial LatArm" w:hAnsi="Arial LatArm"/>
                <w:color w:val="000000"/>
                <w:sz w:val="22"/>
                <w:szCs w:val="22"/>
              </w:rPr>
              <w:t xml:space="preserve"> </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48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Դոպամին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49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Դրոտավերին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50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Դրոտավերին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51</w:t>
            </w:r>
          </w:p>
        </w:tc>
        <w:tc>
          <w:tcPr>
            <w:tcW w:w="8820" w:type="dxa"/>
          </w:tcPr>
          <w:p w:rsidR="006261DF" w:rsidRDefault="006261DF">
            <w:pPr>
              <w:rPr>
                <w:rFonts w:ascii="Arial LatArm" w:hAnsi="Arial LatArm"/>
                <w:color w:val="000000"/>
              </w:rPr>
            </w:pPr>
            <w:r>
              <w:rPr>
                <w:rFonts w:ascii="Sylfaen" w:hAnsi="Sylfaen" w:cs="Sylfaen"/>
                <w:color w:val="000000"/>
              </w:rPr>
              <w:t>Երկաթի</w:t>
            </w:r>
            <w:r>
              <w:rPr>
                <w:rFonts w:ascii="Arial LatArm" w:hAnsi="Arial LatArm"/>
                <w:color w:val="000000"/>
              </w:rPr>
              <w:t xml:space="preserve"> </w:t>
            </w:r>
            <w:r>
              <w:rPr>
                <w:rFonts w:ascii="Sylfaen" w:hAnsi="Sylfaen" w:cs="Sylfaen"/>
                <w:color w:val="000000"/>
              </w:rPr>
              <w:t>սուլֆատ</w:t>
            </w:r>
            <w:r>
              <w:rPr>
                <w:rFonts w:ascii="Arial LatArm" w:hAnsi="Arial LatArm"/>
                <w:color w:val="000000"/>
              </w:rPr>
              <w:t xml:space="preserve">, </w:t>
            </w:r>
            <w:r>
              <w:rPr>
                <w:rFonts w:ascii="Sylfaen" w:hAnsi="Sylfaen" w:cs="Sylfaen"/>
                <w:color w:val="000000"/>
              </w:rPr>
              <w:t>ասկորբինաթթու</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52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Է</w:t>
            </w:r>
            <w:r>
              <w:rPr>
                <w:rFonts w:ascii="Arial LatArm" w:hAnsi="Arial LatArm" w:cs="Arial LatArm"/>
                <w:color w:val="000000"/>
                <w:sz w:val="22"/>
                <w:szCs w:val="22"/>
              </w:rPr>
              <w:t>Ý³É³åñÇ</w:t>
            </w:r>
            <w:r>
              <w:rPr>
                <w:rFonts w:ascii="Arial LatArm" w:hAnsi="Arial LatArm"/>
                <w:color w:val="000000"/>
                <w:sz w:val="22"/>
                <w:szCs w:val="22"/>
              </w:rPr>
              <w:t>É</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53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Էնալապրիլ</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54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Էպինեֆրին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55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Էտամզիլատ</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56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Էտացիզին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57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Թիամին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58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Ի</w:t>
            </w:r>
            <w:r>
              <w:rPr>
                <w:rFonts w:ascii="Arial LatArm" w:hAnsi="Arial LatArm" w:cs="Arial LatArm"/>
                <w:color w:val="000000"/>
                <w:sz w:val="22"/>
                <w:szCs w:val="22"/>
              </w:rPr>
              <w:t>µáõ</w:t>
            </w:r>
            <w:r>
              <w:rPr>
                <w:rFonts w:ascii="Sylfaen" w:hAnsi="Sylfaen" w:cs="Sylfaen"/>
                <w:color w:val="000000"/>
                <w:sz w:val="22"/>
                <w:szCs w:val="22"/>
              </w:rPr>
              <w:t>պ</w:t>
            </w:r>
            <w:r>
              <w:rPr>
                <w:rFonts w:ascii="Arial LatArm" w:hAnsi="Arial LatArm" w:cs="Arial LatArm"/>
                <w:color w:val="000000"/>
                <w:sz w:val="22"/>
                <w:szCs w:val="22"/>
              </w:rPr>
              <w:t>ñáý»</w:t>
            </w:r>
            <w:r>
              <w:rPr>
                <w:rFonts w:ascii="Arial LatArm" w:hAnsi="Arial LatArm"/>
                <w:color w:val="000000"/>
                <w:sz w:val="22"/>
                <w:szCs w:val="22"/>
              </w:rPr>
              <w:t>Ý</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59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Իզոսորբիդի</w:t>
            </w:r>
            <w:r>
              <w:rPr>
                <w:rFonts w:ascii="Arial LatArm" w:hAnsi="Arial LatArm"/>
                <w:color w:val="000000"/>
                <w:sz w:val="22"/>
                <w:szCs w:val="22"/>
              </w:rPr>
              <w:t xml:space="preserve"> </w:t>
            </w:r>
            <w:r>
              <w:rPr>
                <w:rFonts w:ascii="Sylfaen" w:hAnsi="Sylfaen" w:cs="Sylfaen"/>
                <w:color w:val="000000"/>
                <w:sz w:val="22"/>
                <w:szCs w:val="22"/>
              </w:rPr>
              <w:t>մոնոնիտրատ</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60</w:t>
            </w:r>
          </w:p>
        </w:tc>
        <w:tc>
          <w:tcPr>
            <w:tcW w:w="8820" w:type="dxa"/>
          </w:tcPr>
          <w:p w:rsidR="006261DF" w:rsidRDefault="006261DF">
            <w:pPr>
              <w:rPr>
                <w:rFonts w:ascii="Arial LatArm" w:hAnsi="Arial LatArm"/>
                <w:color w:val="000000"/>
              </w:rPr>
            </w:pPr>
            <w:r>
              <w:rPr>
                <w:rFonts w:ascii="Sylfaen" w:hAnsi="Sylfaen" w:cs="Sylfaen"/>
                <w:color w:val="000000"/>
              </w:rPr>
              <w:t>Իժի</w:t>
            </w:r>
            <w:r>
              <w:rPr>
                <w:rFonts w:ascii="Arial LatArm" w:hAnsi="Arial LatArm"/>
                <w:color w:val="000000"/>
              </w:rPr>
              <w:t xml:space="preserve"> </w:t>
            </w:r>
            <w:r>
              <w:rPr>
                <w:rFonts w:ascii="Sylfaen" w:hAnsi="Sylfaen" w:cs="Sylfaen"/>
                <w:color w:val="000000"/>
              </w:rPr>
              <w:t>չորացրած</w:t>
            </w:r>
            <w:r>
              <w:rPr>
                <w:rFonts w:ascii="Arial LatArm" w:hAnsi="Arial LatArm"/>
                <w:color w:val="000000"/>
              </w:rPr>
              <w:t xml:space="preserve"> </w:t>
            </w:r>
            <w:r>
              <w:rPr>
                <w:rFonts w:ascii="Sylfaen" w:hAnsi="Sylfaen" w:cs="Sylfaen"/>
                <w:color w:val="000000"/>
              </w:rPr>
              <w:t>թույն</w:t>
            </w:r>
            <w:r>
              <w:rPr>
                <w:rFonts w:ascii="Arial LatArm" w:hAnsi="Arial LatArm"/>
                <w:color w:val="000000"/>
              </w:rPr>
              <w:t xml:space="preserve">, </w:t>
            </w:r>
            <w:r>
              <w:rPr>
                <w:rFonts w:ascii="Sylfaen" w:hAnsi="Sylfaen" w:cs="Sylfaen"/>
                <w:color w:val="000000"/>
              </w:rPr>
              <w:t>քափուր</w:t>
            </w:r>
            <w:r>
              <w:rPr>
                <w:rFonts w:ascii="Arial LatArm" w:hAnsi="Arial LatArm"/>
                <w:color w:val="000000"/>
              </w:rPr>
              <w:t xml:space="preserve"> </w:t>
            </w:r>
            <w:r>
              <w:rPr>
                <w:rFonts w:ascii="Sylfaen" w:hAnsi="Sylfaen" w:cs="Sylfaen"/>
                <w:color w:val="000000"/>
              </w:rPr>
              <w:t>ռացեմիկ</w:t>
            </w:r>
            <w:r>
              <w:rPr>
                <w:rFonts w:ascii="Arial LatArm" w:hAnsi="Arial LatArm"/>
                <w:color w:val="000000"/>
              </w:rPr>
              <w:t xml:space="preserve"> ,</w:t>
            </w:r>
            <w:r>
              <w:rPr>
                <w:rFonts w:ascii="Sylfaen" w:hAnsi="Sylfaen" w:cs="Sylfaen"/>
                <w:color w:val="000000"/>
              </w:rPr>
              <w:t>բևեկնայուղ</w:t>
            </w:r>
            <w:r>
              <w:rPr>
                <w:rFonts w:ascii="Arial LatArm" w:hAnsi="Arial LatArm"/>
                <w:color w:val="000000"/>
              </w:rPr>
              <w:t xml:space="preserve">, </w:t>
            </w:r>
            <w:r>
              <w:rPr>
                <w:rFonts w:ascii="Sylfaen" w:hAnsi="Sylfaen" w:cs="Sylfaen"/>
                <w:color w:val="000000"/>
              </w:rPr>
              <w:t>սալիցիլաթթու</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61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Ինսուլին</w:t>
            </w:r>
            <w:r>
              <w:rPr>
                <w:rFonts w:ascii="Arial LatArm" w:hAnsi="Arial LatArm"/>
                <w:color w:val="000000"/>
                <w:sz w:val="22"/>
                <w:szCs w:val="22"/>
              </w:rPr>
              <w:t xml:space="preserve"> </w:t>
            </w:r>
            <w:r>
              <w:rPr>
                <w:rFonts w:ascii="Sylfaen" w:hAnsi="Sylfaen" w:cs="Sylfaen"/>
                <w:color w:val="000000"/>
                <w:sz w:val="22"/>
                <w:szCs w:val="22"/>
              </w:rPr>
              <w:t>գլարգին</w:t>
            </w:r>
            <w:r>
              <w:rPr>
                <w:rFonts w:ascii="Arial LatArm" w:hAnsi="Arial LatArm"/>
                <w:color w:val="000000"/>
                <w:sz w:val="22"/>
                <w:szCs w:val="22"/>
              </w:rPr>
              <w:t xml:space="preserve"> </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62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Ինսուլին</w:t>
            </w:r>
            <w:r>
              <w:rPr>
                <w:rFonts w:ascii="Arial LatArm" w:hAnsi="Arial LatArm"/>
                <w:color w:val="000000"/>
                <w:sz w:val="22"/>
                <w:szCs w:val="22"/>
              </w:rPr>
              <w:t xml:space="preserve"> </w:t>
            </w:r>
            <w:r>
              <w:rPr>
                <w:rFonts w:ascii="Sylfaen" w:hAnsi="Sylfaen" w:cs="Sylfaen"/>
                <w:color w:val="000000"/>
                <w:sz w:val="22"/>
                <w:szCs w:val="22"/>
              </w:rPr>
              <w:t>մարդու</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63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Իվաբրադին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64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Իվաբրադին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65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Լ</w:t>
            </w:r>
            <w:r>
              <w:rPr>
                <w:rFonts w:ascii="Arial LatArm" w:hAnsi="Arial LatArm" w:cs="Arial LatArm"/>
                <w:color w:val="000000"/>
                <w:sz w:val="22"/>
                <w:szCs w:val="22"/>
              </w:rPr>
              <w:t>Ç¹áÏ³ÛÇ</w:t>
            </w:r>
            <w:r>
              <w:rPr>
                <w:rFonts w:ascii="Arial LatArm" w:hAnsi="Arial LatArm"/>
                <w:color w:val="000000"/>
                <w:sz w:val="22"/>
                <w:szCs w:val="22"/>
              </w:rPr>
              <w:t>Ý</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66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Լ</w:t>
            </w:r>
            <w:r>
              <w:rPr>
                <w:rFonts w:ascii="Arial LatArm" w:hAnsi="Arial LatArm" w:cs="Arial LatArm"/>
                <w:color w:val="000000"/>
                <w:sz w:val="22"/>
                <w:szCs w:val="22"/>
              </w:rPr>
              <w:t>Ç¹áÏ³ÛÇÝ</w:t>
            </w:r>
            <w:r>
              <w:rPr>
                <w:rFonts w:ascii="Arial LatArm" w:hAnsi="Arial LatArm"/>
                <w:color w:val="000000"/>
                <w:sz w:val="22"/>
                <w:szCs w:val="22"/>
              </w:rPr>
              <w:t xml:space="preserve">             </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67</w:t>
            </w:r>
          </w:p>
        </w:tc>
        <w:tc>
          <w:tcPr>
            <w:tcW w:w="8820" w:type="dxa"/>
          </w:tcPr>
          <w:p w:rsidR="006261DF" w:rsidRDefault="006261DF">
            <w:pPr>
              <w:rPr>
                <w:rFonts w:ascii="Arial LatArm" w:hAnsi="Arial LatArm"/>
                <w:color w:val="000000"/>
              </w:rPr>
            </w:pPr>
            <w:r>
              <w:rPr>
                <w:rFonts w:ascii="Sylfaen" w:hAnsi="Sylfaen" w:cs="Sylfaen"/>
                <w:color w:val="000000"/>
              </w:rPr>
              <w:t>Լերկանիդիպին</w:t>
            </w:r>
            <w:r>
              <w:rPr>
                <w:rFonts w:ascii="Arial LatArm" w:hAnsi="Arial LatArm"/>
                <w:color w:val="000000"/>
              </w:rPr>
              <w:t xml:space="preserve"> , </w:t>
            </w:r>
            <w:r>
              <w:rPr>
                <w:rFonts w:ascii="Sylfaen" w:hAnsi="Sylfaen" w:cs="Sylfaen"/>
                <w:color w:val="000000"/>
              </w:rPr>
              <w:t>էնալապրիլ</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68</w:t>
            </w:r>
          </w:p>
        </w:tc>
        <w:tc>
          <w:tcPr>
            <w:tcW w:w="8820" w:type="dxa"/>
          </w:tcPr>
          <w:p w:rsidR="006261DF" w:rsidRDefault="006261DF">
            <w:pPr>
              <w:rPr>
                <w:rFonts w:ascii="Arial LatArm" w:hAnsi="Arial LatArm"/>
                <w:color w:val="000000"/>
              </w:rPr>
            </w:pPr>
            <w:r>
              <w:rPr>
                <w:rFonts w:ascii="Sylfaen" w:hAnsi="Sylfaen" w:cs="Sylfaen"/>
                <w:color w:val="000000"/>
              </w:rPr>
              <w:t>Լերկանիդիպին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69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Լևոմենթոլի</w:t>
            </w:r>
            <w:r>
              <w:rPr>
                <w:rFonts w:ascii="Arial LatArm" w:hAnsi="Arial LatArm"/>
                <w:color w:val="000000"/>
                <w:sz w:val="22"/>
                <w:szCs w:val="22"/>
              </w:rPr>
              <w:t xml:space="preserve"> </w:t>
            </w:r>
            <w:r>
              <w:rPr>
                <w:rFonts w:ascii="Sylfaen" w:hAnsi="Sylfaen" w:cs="Sylfaen"/>
                <w:color w:val="000000"/>
                <w:sz w:val="22"/>
                <w:szCs w:val="22"/>
              </w:rPr>
              <w:t>լուծույթ</w:t>
            </w:r>
            <w:r>
              <w:rPr>
                <w:rFonts w:ascii="Arial LatArm" w:hAnsi="Arial LatArm"/>
                <w:color w:val="000000"/>
                <w:sz w:val="22"/>
                <w:szCs w:val="22"/>
              </w:rPr>
              <w:t xml:space="preserve"> </w:t>
            </w:r>
            <w:r>
              <w:rPr>
                <w:rFonts w:ascii="Sylfaen" w:hAnsi="Sylfaen" w:cs="Sylfaen"/>
                <w:color w:val="000000"/>
                <w:sz w:val="22"/>
                <w:szCs w:val="22"/>
              </w:rPr>
              <w:t>մենթիլ</w:t>
            </w:r>
            <w:r>
              <w:rPr>
                <w:rFonts w:ascii="Arial LatArm" w:hAnsi="Arial LatArm"/>
                <w:color w:val="000000"/>
                <w:sz w:val="22"/>
                <w:szCs w:val="22"/>
              </w:rPr>
              <w:t xml:space="preserve"> </w:t>
            </w:r>
            <w:r>
              <w:rPr>
                <w:rFonts w:ascii="Sylfaen" w:hAnsi="Sylfaen" w:cs="Sylfaen"/>
                <w:color w:val="000000"/>
                <w:sz w:val="22"/>
                <w:szCs w:val="22"/>
              </w:rPr>
              <w:t>իզովալերիատում</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70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Լիզինոպրիլ</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71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Լոզարտան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72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Լոզարտան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73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Կ</w:t>
            </w:r>
            <w:r>
              <w:rPr>
                <w:rFonts w:ascii="Arial LatArm" w:hAnsi="Arial LatArm" w:cs="Arial LatArm"/>
                <w:color w:val="000000"/>
                <w:sz w:val="22"/>
                <w:szCs w:val="22"/>
              </w:rPr>
              <w:t>³ÉÛáõÙÇ</w:t>
            </w:r>
            <w:r>
              <w:rPr>
                <w:rFonts w:ascii="Arial LatArm" w:hAnsi="Arial LatArm"/>
                <w:color w:val="000000"/>
                <w:sz w:val="22"/>
                <w:szCs w:val="22"/>
              </w:rPr>
              <w:t xml:space="preserve"> </w:t>
            </w:r>
            <w:r>
              <w:rPr>
                <w:rFonts w:ascii="Arial LatArm" w:hAnsi="Arial LatArm" w:cs="Arial LatArm"/>
                <w:color w:val="000000"/>
                <w:sz w:val="22"/>
                <w:szCs w:val="22"/>
              </w:rPr>
              <w:t>ùÉáñÇ</w:t>
            </w:r>
            <w:r>
              <w:rPr>
                <w:rFonts w:ascii="Arial LatArm" w:hAnsi="Arial LatArm"/>
                <w:color w:val="000000"/>
                <w:sz w:val="22"/>
                <w:szCs w:val="22"/>
              </w:rPr>
              <w:t>¹</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74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Կալցիում</w:t>
            </w:r>
            <w:r>
              <w:rPr>
                <w:rFonts w:ascii="Arial LatArm" w:hAnsi="Arial LatArm"/>
                <w:color w:val="000000"/>
                <w:sz w:val="22"/>
                <w:szCs w:val="22"/>
              </w:rPr>
              <w:t xml:space="preserve">, </w:t>
            </w:r>
            <w:r>
              <w:rPr>
                <w:rFonts w:ascii="Sylfaen" w:hAnsi="Sylfaen" w:cs="Sylfaen"/>
                <w:color w:val="000000"/>
                <w:sz w:val="22"/>
                <w:szCs w:val="22"/>
              </w:rPr>
              <w:t>վիտամին</w:t>
            </w:r>
            <w:r>
              <w:rPr>
                <w:rFonts w:ascii="Arial LatArm" w:hAnsi="Arial LatArm"/>
                <w:color w:val="000000"/>
                <w:sz w:val="22"/>
                <w:szCs w:val="22"/>
              </w:rPr>
              <w:t xml:space="preserve"> D3, </w:t>
            </w:r>
            <w:r>
              <w:rPr>
                <w:rFonts w:ascii="Sylfaen" w:hAnsi="Sylfaen" w:cs="Sylfaen"/>
                <w:color w:val="000000"/>
                <w:sz w:val="22"/>
                <w:szCs w:val="22"/>
              </w:rPr>
              <w:t>մագնեզիում</w:t>
            </w:r>
            <w:r>
              <w:rPr>
                <w:rFonts w:ascii="Arial LatArm" w:hAnsi="Arial LatArm"/>
                <w:color w:val="000000"/>
                <w:sz w:val="22"/>
                <w:szCs w:val="22"/>
              </w:rPr>
              <w:t xml:space="preserve">, </w:t>
            </w:r>
            <w:r>
              <w:rPr>
                <w:rFonts w:ascii="Sylfaen" w:hAnsi="Sylfaen" w:cs="Sylfaen"/>
                <w:color w:val="000000"/>
                <w:sz w:val="22"/>
                <w:szCs w:val="22"/>
              </w:rPr>
              <w:t>ցինկ</w:t>
            </w:r>
            <w:r>
              <w:rPr>
                <w:rFonts w:ascii="Arial LatArm" w:hAnsi="Arial LatArm"/>
                <w:color w:val="000000"/>
                <w:sz w:val="22"/>
                <w:szCs w:val="22"/>
              </w:rPr>
              <w:t xml:space="preserve">, </w:t>
            </w:r>
            <w:r>
              <w:rPr>
                <w:rFonts w:ascii="Sylfaen" w:hAnsi="Sylfaen" w:cs="Sylfaen"/>
                <w:color w:val="000000"/>
                <w:sz w:val="22"/>
                <w:szCs w:val="22"/>
              </w:rPr>
              <w:t>պղինձ</w:t>
            </w:r>
            <w:r>
              <w:rPr>
                <w:rFonts w:ascii="Arial LatArm" w:hAnsi="Arial LatArm"/>
                <w:color w:val="000000"/>
                <w:sz w:val="22"/>
                <w:szCs w:val="22"/>
              </w:rPr>
              <w:t xml:space="preserve">, </w:t>
            </w:r>
            <w:r>
              <w:rPr>
                <w:rFonts w:ascii="Sylfaen" w:hAnsi="Sylfaen" w:cs="Sylfaen"/>
                <w:color w:val="000000"/>
                <w:sz w:val="22"/>
                <w:szCs w:val="22"/>
              </w:rPr>
              <w:t>մանգան</w:t>
            </w:r>
            <w:r>
              <w:rPr>
                <w:rFonts w:ascii="Arial LatArm" w:hAnsi="Arial LatArm"/>
                <w:color w:val="000000"/>
                <w:sz w:val="22"/>
                <w:szCs w:val="22"/>
              </w:rPr>
              <w:t xml:space="preserve">, </w:t>
            </w:r>
            <w:r>
              <w:rPr>
                <w:rFonts w:ascii="Sylfaen" w:hAnsi="Sylfaen" w:cs="Sylfaen"/>
                <w:color w:val="000000"/>
                <w:sz w:val="22"/>
                <w:szCs w:val="22"/>
              </w:rPr>
              <w:t>բոր</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75</w:t>
            </w:r>
          </w:p>
        </w:tc>
        <w:tc>
          <w:tcPr>
            <w:tcW w:w="8820" w:type="dxa"/>
          </w:tcPr>
          <w:p w:rsidR="006261DF" w:rsidRDefault="006261DF">
            <w:pPr>
              <w:rPr>
                <w:rFonts w:ascii="Arial LatArm" w:hAnsi="Arial LatArm"/>
                <w:color w:val="000000"/>
              </w:rPr>
            </w:pPr>
            <w:r>
              <w:rPr>
                <w:rFonts w:ascii="Sylfaen" w:hAnsi="Sylfaen" w:cs="Sylfaen"/>
                <w:color w:val="000000"/>
              </w:rPr>
              <w:t>Կալցիում</w:t>
            </w:r>
            <w:r>
              <w:rPr>
                <w:rFonts w:ascii="Arial LatArm" w:hAnsi="Arial LatArm"/>
                <w:color w:val="000000"/>
              </w:rPr>
              <w:t xml:space="preserve">, </w:t>
            </w:r>
            <w:r>
              <w:rPr>
                <w:rFonts w:ascii="Sylfaen" w:hAnsi="Sylfaen" w:cs="Sylfaen"/>
                <w:color w:val="000000"/>
              </w:rPr>
              <w:t>քոլեկալցիֆերոԿալցի</w:t>
            </w:r>
            <w:r>
              <w:rPr>
                <w:rFonts w:ascii="Arial LatArm" w:hAnsi="Arial LatArm"/>
                <w:color w:val="000000"/>
              </w:rPr>
              <w:t xml:space="preserve"> </w:t>
            </w:r>
            <w:r>
              <w:rPr>
                <w:rFonts w:ascii="Sylfaen" w:hAnsi="Sylfaen" w:cs="Sylfaen"/>
                <w:color w:val="000000"/>
              </w:rPr>
              <w:t>Դ</w:t>
            </w:r>
            <w:r>
              <w:rPr>
                <w:rFonts w:ascii="Arial LatArm" w:hAnsi="Arial LatArm"/>
                <w:color w:val="000000"/>
              </w:rPr>
              <w:t>3</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76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Կապտոպրիլ</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77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Կարվեդիլոլ</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78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Կարվեդիլոլ</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79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Կարվեդիլոլ</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80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Կետոպրոֆեն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81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Կլոպիդոգրել</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82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Կոլխիցին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83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Հ</w:t>
            </w:r>
            <w:r>
              <w:rPr>
                <w:rFonts w:ascii="Arial LatArm" w:hAnsi="Arial LatArm" w:cs="Arial LatArm"/>
                <w:color w:val="000000"/>
                <w:sz w:val="22"/>
                <w:szCs w:val="22"/>
              </w:rPr>
              <w:t>»å³ñÇ</w:t>
            </w:r>
            <w:r>
              <w:rPr>
                <w:rFonts w:ascii="Arial LatArm" w:hAnsi="Arial LatArm"/>
                <w:color w:val="000000"/>
                <w:sz w:val="22"/>
                <w:szCs w:val="22"/>
              </w:rPr>
              <w:t>Ý</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84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Մագնեզիումի</w:t>
            </w:r>
            <w:r>
              <w:rPr>
                <w:rFonts w:ascii="Arial LatArm" w:hAnsi="Arial LatArm"/>
                <w:color w:val="000000"/>
                <w:sz w:val="22"/>
                <w:szCs w:val="22"/>
              </w:rPr>
              <w:t xml:space="preserve"> </w:t>
            </w:r>
            <w:r>
              <w:rPr>
                <w:rFonts w:ascii="Sylfaen" w:hAnsi="Sylfaen" w:cs="Sylfaen"/>
                <w:color w:val="000000"/>
                <w:sz w:val="22"/>
                <w:szCs w:val="22"/>
              </w:rPr>
              <w:t>ասպարագինատի</w:t>
            </w:r>
            <w:r>
              <w:rPr>
                <w:rFonts w:ascii="Arial LatArm" w:hAnsi="Arial LatArm"/>
                <w:color w:val="000000"/>
                <w:sz w:val="22"/>
                <w:szCs w:val="22"/>
              </w:rPr>
              <w:t xml:space="preserve"> </w:t>
            </w:r>
            <w:r>
              <w:rPr>
                <w:rFonts w:ascii="Sylfaen" w:hAnsi="Sylfaen" w:cs="Sylfaen"/>
                <w:color w:val="000000"/>
                <w:sz w:val="22"/>
                <w:szCs w:val="22"/>
              </w:rPr>
              <w:t>տետրահիդրատ</w:t>
            </w:r>
            <w:r>
              <w:rPr>
                <w:rFonts w:ascii="Arial LatArm" w:hAnsi="Arial LatArm"/>
                <w:color w:val="000000"/>
                <w:sz w:val="22"/>
                <w:szCs w:val="22"/>
              </w:rPr>
              <w:t xml:space="preserve">, </w:t>
            </w:r>
            <w:r>
              <w:rPr>
                <w:rFonts w:ascii="Sylfaen" w:hAnsi="Sylfaen" w:cs="Sylfaen"/>
                <w:color w:val="000000"/>
                <w:sz w:val="22"/>
                <w:szCs w:val="22"/>
              </w:rPr>
              <w:t>կալիումի</w:t>
            </w:r>
            <w:r>
              <w:rPr>
                <w:rFonts w:ascii="Arial LatArm" w:hAnsi="Arial LatArm"/>
                <w:color w:val="000000"/>
                <w:sz w:val="22"/>
                <w:szCs w:val="22"/>
              </w:rPr>
              <w:t xml:space="preserve"> </w:t>
            </w:r>
            <w:r>
              <w:rPr>
                <w:rFonts w:ascii="Sylfaen" w:hAnsi="Sylfaen" w:cs="Sylfaen"/>
                <w:color w:val="000000"/>
                <w:sz w:val="22"/>
                <w:szCs w:val="22"/>
              </w:rPr>
              <w:t>ասպարագինատի</w:t>
            </w:r>
            <w:r>
              <w:rPr>
                <w:rFonts w:ascii="Arial LatArm" w:hAnsi="Arial LatArm"/>
                <w:color w:val="000000"/>
                <w:sz w:val="22"/>
                <w:szCs w:val="22"/>
              </w:rPr>
              <w:t xml:space="preserve"> </w:t>
            </w:r>
            <w:r>
              <w:rPr>
                <w:rFonts w:ascii="Sylfaen" w:hAnsi="Sylfaen" w:cs="Sylfaen"/>
                <w:color w:val="000000"/>
                <w:sz w:val="22"/>
                <w:szCs w:val="22"/>
              </w:rPr>
              <w:t>հեմիհիդրատ</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85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Մագնեզիումի</w:t>
            </w:r>
            <w:r>
              <w:rPr>
                <w:rFonts w:ascii="Arial LatArm" w:hAnsi="Arial LatArm"/>
                <w:color w:val="000000"/>
                <w:sz w:val="22"/>
                <w:szCs w:val="22"/>
              </w:rPr>
              <w:t xml:space="preserve"> </w:t>
            </w:r>
            <w:r>
              <w:rPr>
                <w:rFonts w:ascii="Sylfaen" w:hAnsi="Sylfaen" w:cs="Sylfaen"/>
                <w:color w:val="000000"/>
                <w:sz w:val="22"/>
                <w:szCs w:val="22"/>
              </w:rPr>
              <w:t>ասպարտատ</w:t>
            </w:r>
            <w:r>
              <w:rPr>
                <w:rFonts w:ascii="Arial LatArm" w:hAnsi="Arial LatArm"/>
                <w:color w:val="000000"/>
                <w:sz w:val="22"/>
                <w:szCs w:val="22"/>
              </w:rPr>
              <w:t>,</w:t>
            </w:r>
            <w:r>
              <w:rPr>
                <w:rFonts w:ascii="Sylfaen" w:hAnsi="Sylfaen" w:cs="Sylfaen"/>
                <w:color w:val="000000"/>
                <w:sz w:val="22"/>
                <w:szCs w:val="22"/>
              </w:rPr>
              <w:t>կալիումի</w:t>
            </w:r>
            <w:r>
              <w:rPr>
                <w:rFonts w:ascii="Arial LatArm" w:hAnsi="Arial LatArm"/>
                <w:color w:val="000000"/>
                <w:sz w:val="22"/>
                <w:szCs w:val="22"/>
              </w:rPr>
              <w:t xml:space="preserve"> </w:t>
            </w:r>
            <w:r>
              <w:rPr>
                <w:rFonts w:ascii="Sylfaen" w:hAnsi="Sylfaen" w:cs="Sylfaen"/>
                <w:color w:val="000000"/>
                <w:sz w:val="22"/>
                <w:szCs w:val="22"/>
              </w:rPr>
              <w:t>ասպարտատ</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86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Մագնեզիումի</w:t>
            </w:r>
            <w:r>
              <w:rPr>
                <w:rFonts w:ascii="Arial LatArm" w:hAnsi="Arial LatArm"/>
                <w:color w:val="000000"/>
                <w:sz w:val="22"/>
                <w:szCs w:val="22"/>
              </w:rPr>
              <w:t xml:space="preserve"> </w:t>
            </w:r>
            <w:r>
              <w:rPr>
                <w:rFonts w:ascii="Sylfaen" w:hAnsi="Sylfaen" w:cs="Sylfaen"/>
                <w:color w:val="000000"/>
                <w:sz w:val="22"/>
                <w:szCs w:val="22"/>
              </w:rPr>
              <w:t>ասպարտատ</w:t>
            </w:r>
            <w:r>
              <w:rPr>
                <w:rFonts w:ascii="Arial LatArm" w:hAnsi="Arial LatArm"/>
                <w:color w:val="000000"/>
                <w:sz w:val="22"/>
                <w:szCs w:val="22"/>
              </w:rPr>
              <w:t>,</w:t>
            </w:r>
            <w:r>
              <w:rPr>
                <w:rFonts w:ascii="Sylfaen" w:hAnsi="Sylfaen" w:cs="Sylfaen"/>
                <w:color w:val="000000"/>
                <w:sz w:val="22"/>
                <w:szCs w:val="22"/>
              </w:rPr>
              <w:t>կալիումի</w:t>
            </w:r>
            <w:r>
              <w:rPr>
                <w:rFonts w:ascii="Arial LatArm" w:hAnsi="Arial LatArm"/>
                <w:color w:val="000000"/>
                <w:sz w:val="22"/>
                <w:szCs w:val="22"/>
              </w:rPr>
              <w:t xml:space="preserve"> </w:t>
            </w:r>
            <w:r>
              <w:rPr>
                <w:rFonts w:ascii="Sylfaen" w:hAnsi="Sylfaen" w:cs="Sylfaen"/>
                <w:color w:val="000000"/>
                <w:sz w:val="22"/>
                <w:szCs w:val="22"/>
              </w:rPr>
              <w:t>ասպարտատ</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87</w:t>
            </w:r>
          </w:p>
        </w:tc>
        <w:tc>
          <w:tcPr>
            <w:tcW w:w="8820" w:type="dxa"/>
          </w:tcPr>
          <w:p w:rsidR="006261DF" w:rsidRDefault="006261DF">
            <w:pPr>
              <w:rPr>
                <w:rFonts w:ascii="Arial LatArm" w:hAnsi="Arial LatArm"/>
                <w:color w:val="000000"/>
              </w:rPr>
            </w:pPr>
            <w:r>
              <w:rPr>
                <w:rFonts w:ascii="Sylfaen" w:hAnsi="Sylfaen" w:cs="Sylfaen"/>
                <w:color w:val="000000"/>
              </w:rPr>
              <w:t>Մեբիկար</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88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Մելդոնիում</w:t>
            </w:r>
          </w:p>
        </w:tc>
      </w:tr>
      <w:tr w:rsidR="006261DF" w:rsidRPr="002F1FA6" w:rsidTr="000B68C5">
        <w:tc>
          <w:tcPr>
            <w:tcW w:w="1812" w:type="dxa"/>
            <w:vAlign w:val="center"/>
          </w:tcPr>
          <w:p w:rsidR="006261DF" w:rsidRPr="00173965" w:rsidRDefault="006261DF" w:rsidP="00192014">
            <w:pPr>
              <w:jc w:val="center"/>
              <w:rPr>
                <w:rFonts w:ascii="Arial LatArm" w:hAnsi="Arial LatArm" w:cs="Arial"/>
                <w:sz w:val="20"/>
                <w:szCs w:val="20"/>
              </w:rPr>
            </w:pPr>
            <w:r>
              <w:rPr>
                <w:rFonts w:ascii="Arial LatArm" w:hAnsi="Arial LatArm" w:cs="Arial"/>
                <w:sz w:val="20"/>
                <w:szCs w:val="20"/>
              </w:rPr>
              <w:t>89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Մետամիզոլ</w:t>
            </w:r>
            <w:r>
              <w:rPr>
                <w:rFonts w:ascii="Arial LatArm" w:hAnsi="Arial LatArm"/>
                <w:color w:val="000000"/>
                <w:sz w:val="22"/>
                <w:szCs w:val="22"/>
              </w:rPr>
              <w:t>,</w:t>
            </w:r>
            <w:r>
              <w:rPr>
                <w:rFonts w:ascii="Sylfaen" w:hAnsi="Sylfaen" w:cs="Sylfaen"/>
                <w:color w:val="000000"/>
                <w:sz w:val="22"/>
                <w:szCs w:val="22"/>
              </w:rPr>
              <w:t>պիտոֆենոն</w:t>
            </w:r>
            <w:r>
              <w:rPr>
                <w:rFonts w:ascii="Arial LatArm" w:hAnsi="Arial LatArm"/>
                <w:color w:val="000000"/>
                <w:sz w:val="22"/>
                <w:szCs w:val="22"/>
              </w:rPr>
              <w:t xml:space="preserve">, </w:t>
            </w:r>
            <w:r>
              <w:rPr>
                <w:rFonts w:ascii="Sylfaen" w:hAnsi="Sylfaen" w:cs="Sylfaen"/>
                <w:color w:val="000000"/>
                <w:sz w:val="22"/>
                <w:szCs w:val="22"/>
              </w:rPr>
              <w:t>ֆենպիվերինիում</w:t>
            </w:r>
            <w:r>
              <w:rPr>
                <w:rFonts w:ascii="Arial LatArm" w:hAnsi="Arial LatArm"/>
                <w:color w:val="000000"/>
                <w:sz w:val="22"/>
                <w:szCs w:val="22"/>
              </w:rPr>
              <w:t xml:space="preserve"> </w:t>
            </w:r>
            <w:r>
              <w:rPr>
                <w:rFonts w:ascii="Sylfaen" w:hAnsi="Sylfaen" w:cs="Sylfaen"/>
                <w:color w:val="000000"/>
                <w:sz w:val="22"/>
                <w:szCs w:val="22"/>
              </w:rPr>
              <w:t>բրոմիդ</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90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Մետամիզոլ</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91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Մետամիզոլ</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lastRenderedPageBreak/>
              <w:t>92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Մետոկլոպրամիդ</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93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Մետոկլոպրամիդ</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94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Մետոպրոլոլ</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95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Մետոպրոլոլ</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96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Մետրոնիդազոլ</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97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Մետֆորմին</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98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Մորֆինի</w:t>
            </w:r>
            <w:r>
              <w:rPr>
                <w:rFonts w:ascii="Arial LatArm" w:hAnsi="Arial LatArm"/>
                <w:color w:val="000000"/>
                <w:sz w:val="22"/>
                <w:szCs w:val="22"/>
              </w:rPr>
              <w:t xml:space="preserve"> </w:t>
            </w:r>
            <w:r>
              <w:rPr>
                <w:rFonts w:ascii="Sylfaen" w:hAnsi="Sylfaen" w:cs="Sylfaen"/>
                <w:color w:val="000000"/>
                <w:sz w:val="22"/>
                <w:szCs w:val="22"/>
              </w:rPr>
              <w:t>հիդրոքլորիդ</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99</w:t>
            </w:r>
          </w:p>
        </w:tc>
        <w:tc>
          <w:tcPr>
            <w:tcW w:w="8820" w:type="dxa"/>
          </w:tcPr>
          <w:p w:rsidR="006261DF" w:rsidRDefault="006261DF">
            <w:pPr>
              <w:rPr>
                <w:rFonts w:ascii="Arial LatArm" w:hAnsi="Arial LatArm"/>
                <w:color w:val="000000"/>
                <w:sz w:val="20"/>
                <w:szCs w:val="20"/>
              </w:rPr>
            </w:pPr>
            <w:r>
              <w:rPr>
                <w:rFonts w:ascii="Arial LatArm" w:hAnsi="Arial LatArm"/>
                <w:color w:val="000000"/>
                <w:sz w:val="20"/>
                <w:szCs w:val="20"/>
              </w:rPr>
              <w:t>ØÇ¹³½áÉ³Ù</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100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Յ</w:t>
            </w:r>
            <w:r>
              <w:rPr>
                <w:rFonts w:ascii="Arial LatArm" w:hAnsi="Arial LatArm" w:cs="Arial LatArm"/>
                <w:color w:val="000000"/>
                <w:sz w:val="22"/>
                <w:szCs w:val="22"/>
              </w:rPr>
              <w:t>á¹Ç</w:t>
            </w:r>
            <w:r>
              <w:rPr>
                <w:rFonts w:ascii="Arial LatArm" w:hAnsi="Arial LatArm"/>
                <w:color w:val="000000"/>
                <w:sz w:val="22"/>
                <w:szCs w:val="22"/>
              </w:rPr>
              <w:t xml:space="preserve"> </w:t>
            </w:r>
            <w:r>
              <w:rPr>
                <w:rFonts w:ascii="Arial LatArm" w:hAnsi="Arial LatArm" w:cs="Arial LatArm"/>
                <w:color w:val="000000"/>
                <w:sz w:val="22"/>
                <w:szCs w:val="22"/>
              </w:rPr>
              <w:t>ëåÇñï³ÛÇÝ</w:t>
            </w:r>
            <w:r>
              <w:rPr>
                <w:rFonts w:ascii="Arial LatArm" w:hAnsi="Arial LatArm"/>
                <w:color w:val="000000"/>
                <w:sz w:val="22"/>
                <w:szCs w:val="22"/>
              </w:rPr>
              <w:t xml:space="preserve"> </w:t>
            </w:r>
            <w:r>
              <w:rPr>
                <w:rFonts w:ascii="Arial LatArm" w:hAnsi="Arial LatArm" w:cs="Arial LatArm"/>
                <w:color w:val="000000"/>
                <w:sz w:val="22"/>
                <w:szCs w:val="22"/>
              </w:rPr>
              <w:t>ÉáõÍáõÛ</w:t>
            </w:r>
            <w:r>
              <w:rPr>
                <w:rFonts w:ascii="Arial LatArm" w:hAnsi="Arial LatArm"/>
                <w:color w:val="000000"/>
                <w:sz w:val="22"/>
                <w:szCs w:val="22"/>
              </w:rPr>
              <w:t>Ã</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101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w:t>
            </w:r>
            <w:r>
              <w:rPr>
                <w:rFonts w:ascii="Arial LatArm" w:hAnsi="Arial LatArm" w:cs="Arial LatArm"/>
                <w:color w:val="000000"/>
                <w:sz w:val="22"/>
                <w:szCs w:val="22"/>
              </w:rPr>
              <w:t>³ïñÇáõÙÇ</w:t>
            </w:r>
            <w:r>
              <w:rPr>
                <w:rFonts w:ascii="Arial LatArm" w:hAnsi="Arial LatArm"/>
                <w:color w:val="000000"/>
                <w:sz w:val="22"/>
                <w:szCs w:val="22"/>
              </w:rPr>
              <w:t xml:space="preserve">  ùÉáñÇ¹</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102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w:t>
            </w:r>
            <w:r>
              <w:rPr>
                <w:rFonts w:ascii="Arial LatArm" w:hAnsi="Arial LatArm" w:cs="Arial LatArm"/>
                <w:color w:val="000000"/>
                <w:sz w:val="22"/>
                <w:szCs w:val="22"/>
              </w:rPr>
              <w:t>³ïñÇáõÙÇ</w:t>
            </w:r>
            <w:r>
              <w:rPr>
                <w:rFonts w:ascii="Arial LatArm" w:hAnsi="Arial LatArm"/>
                <w:color w:val="000000"/>
                <w:sz w:val="22"/>
                <w:szCs w:val="22"/>
              </w:rPr>
              <w:t xml:space="preserve">  ùÉáñÇ¹</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103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w:t>
            </w:r>
            <w:r>
              <w:rPr>
                <w:rFonts w:ascii="Arial LatArm" w:hAnsi="Arial LatArm" w:cs="Arial LatArm"/>
                <w:color w:val="000000"/>
                <w:sz w:val="22"/>
                <w:szCs w:val="22"/>
              </w:rPr>
              <w:t>³ïñÇáõÙÇ</w:t>
            </w:r>
            <w:r>
              <w:rPr>
                <w:rFonts w:ascii="Arial LatArm" w:hAnsi="Arial LatArm"/>
                <w:color w:val="000000"/>
                <w:sz w:val="22"/>
                <w:szCs w:val="22"/>
              </w:rPr>
              <w:t xml:space="preserve">  ùÉáñÇ¹</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104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w:t>
            </w:r>
            <w:r>
              <w:rPr>
                <w:rFonts w:ascii="Arial LatArm" w:hAnsi="Arial LatArm" w:cs="Arial LatArm"/>
                <w:color w:val="000000"/>
                <w:sz w:val="22"/>
                <w:szCs w:val="22"/>
              </w:rPr>
              <w:t>Çëï³ïÇ</w:t>
            </w:r>
            <w:r>
              <w:rPr>
                <w:rFonts w:ascii="Arial LatArm" w:hAnsi="Arial LatArm"/>
                <w:color w:val="000000"/>
                <w:sz w:val="22"/>
                <w:szCs w:val="22"/>
              </w:rPr>
              <w:t>Ý</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105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w:t>
            </w:r>
            <w:r>
              <w:rPr>
                <w:rFonts w:ascii="Arial LatArm" w:hAnsi="Arial LatArm" w:cs="Arial LatArm"/>
                <w:color w:val="000000"/>
                <w:sz w:val="22"/>
                <w:szCs w:val="22"/>
              </w:rPr>
              <w:t>Çïñá·ÉÇó»ñÇ</w:t>
            </w:r>
            <w:r>
              <w:rPr>
                <w:rFonts w:ascii="Arial LatArm" w:hAnsi="Arial LatArm"/>
                <w:color w:val="000000"/>
                <w:sz w:val="22"/>
                <w:szCs w:val="22"/>
              </w:rPr>
              <w:t>Ý</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106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Նատրիումի</w:t>
            </w:r>
            <w:r>
              <w:rPr>
                <w:rFonts w:ascii="Arial LatArm" w:hAnsi="Arial LatArm"/>
                <w:color w:val="000000"/>
                <w:sz w:val="22"/>
                <w:szCs w:val="22"/>
              </w:rPr>
              <w:t xml:space="preserve">  </w:t>
            </w:r>
            <w:r>
              <w:rPr>
                <w:rFonts w:ascii="Sylfaen" w:hAnsi="Sylfaen" w:cs="Sylfaen"/>
                <w:color w:val="000000"/>
                <w:sz w:val="22"/>
                <w:szCs w:val="22"/>
              </w:rPr>
              <w:t>բիկարբոնատ</w:t>
            </w:r>
            <w:r>
              <w:rPr>
                <w:rFonts w:ascii="Arial LatArm" w:hAnsi="Arial LatArm"/>
                <w:color w:val="000000"/>
                <w:sz w:val="22"/>
                <w:szCs w:val="22"/>
              </w:rPr>
              <w:t xml:space="preserve"> </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107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Նատրիումի</w:t>
            </w:r>
            <w:r>
              <w:rPr>
                <w:rFonts w:ascii="Arial LatArm" w:hAnsi="Arial LatArm"/>
                <w:color w:val="000000"/>
                <w:sz w:val="22"/>
                <w:szCs w:val="22"/>
              </w:rPr>
              <w:t xml:space="preserve"> </w:t>
            </w:r>
            <w:r>
              <w:rPr>
                <w:rFonts w:ascii="Sylfaen" w:hAnsi="Sylfaen" w:cs="Sylfaen"/>
                <w:color w:val="000000"/>
                <w:sz w:val="22"/>
                <w:szCs w:val="22"/>
              </w:rPr>
              <w:t>թիոսուլֆատ</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108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Նատրիումի</w:t>
            </w:r>
            <w:r>
              <w:rPr>
                <w:rFonts w:ascii="Arial LatArm" w:hAnsi="Arial LatArm"/>
                <w:color w:val="000000"/>
                <w:sz w:val="22"/>
                <w:szCs w:val="22"/>
              </w:rPr>
              <w:t xml:space="preserve"> </w:t>
            </w:r>
            <w:r>
              <w:rPr>
                <w:rFonts w:ascii="Sylfaen" w:hAnsi="Sylfaen" w:cs="Sylfaen"/>
                <w:color w:val="000000"/>
                <w:sz w:val="22"/>
                <w:szCs w:val="22"/>
              </w:rPr>
              <w:t>քլորիդ</w:t>
            </w:r>
          </w:p>
        </w:tc>
      </w:tr>
      <w:tr w:rsidR="006261DF" w:rsidRPr="002F1FA6" w:rsidTr="000B68C5">
        <w:tc>
          <w:tcPr>
            <w:tcW w:w="1812" w:type="dxa"/>
            <w:vAlign w:val="center"/>
          </w:tcPr>
          <w:p w:rsidR="006261DF" w:rsidRPr="00173965" w:rsidRDefault="006261DF" w:rsidP="00867866">
            <w:pPr>
              <w:jc w:val="center"/>
              <w:rPr>
                <w:rFonts w:ascii="Arial LatArm" w:hAnsi="Arial LatArm" w:cs="Arial"/>
                <w:sz w:val="20"/>
                <w:szCs w:val="20"/>
              </w:rPr>
            </w:pPr>
            <w:r>
              <w:rPr>
                <w:rFonts w:ascii="Arial LatArm" w:hAnsi="Arial LatArm" w:cs="Arial"/>
                <w:sz w:val="20"/>
                <w:szCs w:val="20"/>
              </w:rPr>
              <w:t>109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Նատրիումի</w:t>
            </w:r>
            <w:r>
              <w:rPr>
                <w:rFonts w:ascii="Arial LatArm" w:hAnsi="Arial LatArm"/>
                <w:color w:val="000000"/>
                <w:sz w:val="22"/>
                <w:szCs w:val="22"/>
              </w:rPr>
              <w:t xml:space="preserve"> </w:t>
            </w:r>
            <w:r>
              <w:rPr>
                <w:rFonts w:ascii="Sylfaen" w:hAnsi="Sylfaen" w:cs="Sylfaen"/>
                <w:color w:val="000000"/>
                <w:sz w:val="22"/>
                <w:szCs w:val="22"/>
              </w:rPr>
              <w:t>քլորիդ</w:t>
            </w:r>
            <w:r>
              <w:rPr>
                <w:rFonts w:ascii="Arial LatArm" w:hAnsi="Arial LatArm"/>
                <w:color w:val="000000"/>
                <w:sz w:val="22"/>
                <w:szCs w:val="22"/>
              </w:rPr>
              <w:t xml:space="preserve">, </w:t>
            </w:r>
            <w:r>
              <w:rPr>
                <w:rFonts w:ascii="Sylfaen" w:hAnsi="Sylfaen" w:cs="Sylfaen"/>
                <w:color w:val="000000"/>
                <w:sz w:val="22"/>
                <w:szCs w:val="22"/>
              </w:rPr>
              <w:t>կալիումի</w:t>
            </w:r>
            <w:r>
              <w:rPr>
                <w:rFonts w:ascii="Arial LatArm" w:hAnsi="Arial LatArm"/>
                <w:color w:val="000000"/>
                <w:sz w:val="22"/>
                <w:szCs w:val="22"/>
              </w:rPr>
              <w:t xml:space="preserve"> </w:t>
            </w:r>
            <w:r>
              <w:rPr>
                <w:rFonts w:ascii="Sylfaen" w:hAnsi="Sylfaen" w:cs="Sylfaen"/>
                <w:color w:val="000000"/>
                <w:sz w:val="22"/>
                <w:szCs w:val="22"/>
              </w:rPr>
              <w:t>քլորիդ</w:t>
            </w:r>
            <w:r>
              <w:rPr>
                <w:rFonts w:ascii="Arial LatArm" w:hAnsi="Arial LatArm"/>
                <w:color w:val="000000"/>
                <w:sz w:val="22"/>
                <w:szCs w:val="22"/>
              </w:rPr>
              <w:t xml:space="preserve">, </w:t>
            </w:r>
            <w:r>
              <w:rPr>
                <w:rFonts w:ascii="Sylfaen" w:hAnsi="Sylfaen" w:cs="Sylfaen"/>
                <w:color w:val="000000"/>
                <w:sz w:val="22"/>
                <w:szCs w:val="22"/>
              </w:rPr>
              <w:t>մագնեզիումի</w:t>
            </w:r>
            <w:r>
              <w:rPr>
                <w:rFonts w:ascii="Arial LatArm" w:hAnsi="Arial LatArm"/>
                <w:color w:val="000000"/>
                <w:sz w:val="22"/>
                <w:szCs w:val="22"/>
              </w:rPr>
              <w:t xml:space="preserve"> </w:t>
            </w:r>
            <w:r>
              <w:rPr>
                <w:rFonts w:ascii="Sylfaen" w:hAnsi="Sylfaen" w:cs="Sylfaen"/>
                <w:color w:val="000000"/>
                <w:sz w:val="22"/>
                <w:szCs w:val="22"/>
              </w:rPr>
              <w:t>քլորիդ</w:t>
            </w:r>
            <w:r>
              <w:rPr>
                <w:rFonts w:ascii="Arial LatArm" w:hAnsi="Arial LatArm"/>
                <w:color w:val="000000"/>
                <w:sz w:val="22"/>
                <w:szCs w:val="22"/>
              </w:rPr>
              <w:t xml:space="preserve">, </w:t>
            </w:r>
            <w:r>
              <w:rPr>
                <w:rFonts w:ascii="Sylfaen" w:hAnsi="Sylfaen" w:cs="Sylfaen"/>
                <w:color w:val="000000"/>
                <w:sz w:val="22"/>
                <w:szCs w:val="22"/>
              </w:rPr>
              <w:t>նատրիումի</w:t>
            </w:r>
            <w:r>
              <w:rPr>
                <w:rFonts w:ascii="Arial LatArm" w:hAnsi="Arial LatArm"/>
                <w:color w:val="000000"/>
                <w:sz w:val="22"/>
                <w:szCs w:val="22"/>
              </w:rPr>
              <w:t xml:space="preserve"> </w:t>
            </w:r>
            <w:r>
              <w:rPr>
                <w:rFonts w:ascii="Sylfaen" w:hAnsi="Sylfaen" w:cs="Sylfaen"/>
                <w:color w:val="000000"/>
                <w:sz w:val="22"/>
                <w:szCs w:val="22"/>
              </w:rPr>
              <w:t>ացետատ</w:t>
            </w:r>
            <w:r>
              <w:rPr>
                <w:rFonts w:ascii="Arial LatArm" w:hAnsi="Arial LatArm"/>
                <w:color w:val="000000"/>
                <w:sz w:val="22"/>
                <w:szCs w:val="22"/>
              </w:rPr>
              <w:t xml:space="preserve">, </w:t>
            </w:r>
            <w:r>
              <w:rPr>
                <w:rFonts w:ascii="Sylfaen" w:hAnsi="Sylfaen" w:cs="Sylfaen"/>
                <w:color w:val="000000"/>
                <w:sz w:val="22"/>
                <w:szCs w:val="22"/>
              </w:rPr>
              <w:t>նատրիումի</w:t>
            </w:r>
            <w:r>
              <w:rPr>
                <w:rFonts w:ascii="Arial LatArm" w:hAnsi="Arial LatArm"/>
                <w:color w:val="000000"/>
                <w:sz w:val="22"/>
                <w:szCs w:val="22"/>
              </w:rPr>
              <w:t xml:space="preserve"> </w:t>
            </w:r>
            <w:r>
              <w:rPr>
                <w:rFonts w:ascii="Sylfaen" w:hAnsi="Sylfaen" w:cs="Sylfaen"/>
                <w:color w:val="000000"/>
                <w:sz w:val="22"/>
                <w:szCs w:val="22"/>
              </w:rPr>
              <w:t>գլյուկոնատ</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110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Նիկեթամիդ</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111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Նիկոտինաթթու</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112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Նիտրոգլիցերին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113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Նիտրոգլիցերին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114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Նիտրօքսոլին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115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Նիֆեդիպին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116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w:t>
            </w:r>
            <w:r>
              <w:rPr>
                <w:rFonts w:ascii="Arial LatArm" w:hAnsi="Arial LatArm" w:cs="Arial LatArm"/>
                <w:color w:val="000000"/>
                <w:sz w:val="22"/>
                <w:szCs w:val="22"/>
              </w:rPr>
              <w:t>»ñÑÇ¹ñá</w:t>
            </w:r>
            <w:r>
              <w:rPr>
                <w:rFonts w:ascii="Arial LatArm" w:hAnsi="Arial LatArm"/>
                <w:color w:val="000000"/>
                <w:sz w:val="22"/>
                <w:szCs w:val="22"/>
              </w:rPr>
              <w:t>É</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117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w:t>
            </w:r>
            <w:r>
              <w:rPr>
                <w:rFonts w:ascii="Arial LatArm" w:hAnsi="Arial LatArm" w:cs="Arial LatArm"/>
                <w:color w:val="000000"/>
                <w:sz w:val="22"/>
                <w:szCs w:val="22"/>
              </w:rPr>
              <w:t>áíÇ¹áÝ</w:t>
            </w:r>
            <w:r>
              <w:rPr>
                <w:rFonts w:ascii="Arial LatArm" w:hAnsi="Arial LatArm"/>
                <w:color w:val="000000"/>
                <w:sz w:val="22"/>
                <w:szCs w:val="22"/>
              </w:rPr>
              <w:t xml:space="preserve">  Ûá¹Ç¹</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118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w:t>
            </w:r>
            <w:r>
              <w:rPr>
                <w:rFonts w:ascii="Arial LatArm" w:hAnsi="Arial LatArm" w:cs="Arial LatArm"/>
                <w:color w:val="000000"/>
                <w:sz w:val="22"/>
                <w:szCs w:val="22"/>
              </w:rPr>
              <w:t>áíÇ¹áÝ</w:t>
            </w:r>
            <w:r>
              <w:rPr>
                <w:rFonts w:ascii="Arial LatArm" w:hAnsi="Arial LatArm"/>
                <w:color w:val="000000"/>
                <w:sz w:val="22"/>
                <w:szCs w:val="22"/>
              </w:rPr>
              <w:t xml:space="preserve">  Ûá¹Ç¹ </w:t>
            </w:r>
            <w:r>
              <w:rPr>
                <w:rFonts w:ascii="Sylfaen" w:hAnsi="Sylfaen" w:cs="Sylfaen"/>
                <w:color w:val="000000"/>
                <w:sz w:val="22"/>
                <w:szCs w:val="22"/>
              </w:rPr>
              <w:t>քսուք</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119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w:t>
            </w:r>
            <w:r>
              <w:rPr>
                <w:rFonts w:ascii="Arial LatArm" w:hAnsi="Arial LatArm" w:cs="Arial LatArm"/>
                <w:color w:val="000000"/>
                <w:sz w:val="22"/>
                <w:szCs w:val="22"/>
              </w:rPr>
              <w:t>Çñ³ó»ï³</w:t>
            </w:r>
            <w:r>
              <w:rPr>
                <w:rFonts w:ascii="Arial LatArm" w:hAnsi="Arial LatArm"/>
                <w:color w:val="000000"/>
                <w:sz w:val="22"/>
                <w:szCs w:val="22"/>
              </w:rPr>
              <w:t>Ù</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120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w:t>
            </w:r>
            <w:r>
              <w:rPr>
                <w:rFonts w:ascii="Arial LatArm" w:hAnsi="Arial LatArm" w:cs="Arial LatArm"/>
                <w:color w:val="000000"/>
                <w:sz w:val="22"/>
                <w:szCs w:val="22"/>
              </w:rPr>
              <w:t>Çñ³ó»ï³</w:t>
            </w:r>
            <w:r>
              <w:rPr>
                <w:rFonts w:ascii="Arial LatArm" w:hAnsi="Arial LatArm"/>
                <w:color w:val="000000"/>
                <w:sz w:val="22"/>
                <w:szCs w:val="22"/>
              </w:rPr>
              <w:t>Ù</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121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Պանտոպրազոլ</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122</w:t>
            </w:r>
          </w:p>
        </w:tc>
        <w:tc>
          <w:tcPr>
            <w:tcW w:w="8820" w:type="dxa"/>
          </w:tcPr>
          <w:p w:rsidR="006261DF" w:rsidRDefault="006261DF">
            <w:pPr>
              <w:rPr>
                <w:rFonts w:ascii="Arial LatArm" w:hAnsi="Arial LatArm"/>
                <w:color w:val="000000"/>
              </w:rPr>
            </w:pPr>
            <w:r>
              <w:rPr>
                <w:rFonts w:ascii="Sylfaen" w:hAnsi="Sylfaen" w:cs="Sylfaen"/>
                <w:color w:val="000000"/>
              </w:rPr>
              <w:t>Պենտօքսիֆիլին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123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Պերինդոպրիլ</w:t>
            </w:r>
            <w:r>
              <w:rPr>
                <w:rFonts w:ascii="Arial LatArm" w:hAnsi="Arial LatArm"/>
                <w:color w:val="000000"/>
                <w:sz w:val="22"/>
                <w:szCs w:val="22"/>
              </w:rPr>
              <w:t>,</w:t>
            </w:r>
            <w:r>
              <w:rPr>
                <w:rFonts w:ascii="Sylfaen" w:hAnsi="Sylfaen" w:cs="Sylfaen"/>
                <w:color w:val="000000"/>
                <w:sz w:val="22"/>
                <w:szCs w:val="22"/>
              </w:rPr>
              <w:t>ինդապամիդ</w:t>
            </w:r>
            <w:r>
              <w:rPr>
                <w:rFonts w:ascii="Arial LatArm" w:hAnsi="Arial LatArm"/>
                <w:color w:val="000000"/>
                <w:sz w:val="22"/>
                <w:szCs w:val="22"/>
              </w:rPr>
              <w:t>,</w:t>
            </w:r>
            <w:r>
              <w:rPr>
                <w:rFonts w:ascii="Sylfaen" w:hAnsi="Sylfaen" w:cs="Sylfaen"/>
                <w:color w:val="000000"/>
                <w:sz w:val="22"/>
                <w:szCs w:val="22"/>
              </w:rPr>
              <w:t>ամլոդիպին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124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Պերինդոպրիլ</w:t>
            </w:r>
            <w:r>
              <w:rPr>
                <w:rFonts w:ascii="Arial LatArm" w:hAnsi="Arial LatArm"/>
                <w:color w:val="000000"/>
                <w:sz w:val="22"/>
                <w:szCs w:val="22"/>
              </w:rPr>
              <w:t>,</w:t>
            </w:r>
            <w:r>
              <w:rPr>
                <w:rFonts w:ascii="Sylfaen" w:hAnsi="Sylfaen" w:cs="Sylfaen"/>
                <w:color w:val="000000"/>
                <w:sz w:val="22"/>
                <w:szCs w:val="22"/>
              </w:rPr>
              <w:t>ինդապամիդ</w:t>
            </w:r>
            <w:r>
              <w:rPr>
                <w:rFonts w:ascii="Arial LatArm" w:hAnsi="Arial LatArm"/>
                <w:color w:val="000000"/>
                <w:sz w:val="22"/>
                <w:szCs w:val="22"/>
              </w:rPr>
              <w:t>,</w:t>
            </w:r>
            <w:r>
              <w:rPr>
                <w:rFonts w:ascii="Sylfaen" w:hAnsi="Sylfaen" w:cs="Sylfaen"/>
                <w:color w:val="000000"/>
                <w:sz w:val="22"/>
                <w:szCs w:val="22"/>
              </w:rPr>
              <w:t>ամլոդիպին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125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Պերինդոպրիլ</w:t>
            </w:r>
            <w:r>
              <w:rPr>
                <w:rFonts w:ascii="Arial LatArm" w:hAnsi="Arial LatArm"/>
                <w:color w:val="000000"/>
                <w:sz w:val="22"/>
                <w:szCs w:val="22"/>
              </w:rPr>
              <w:t>,</w:t>
            </w:r>
            <w:r>
              <w:rPr>
                <w:rFonts w:ascii="Sylfaen" w:hAnsi="Sylfaen" w:cs="Sylfaen"/>
                <w:color w:val="000000"/>
                <w:sz w:val="22"/>
                <w:szCs w:val="22"/>
              </w:rPr>
              <w:t>ինդապամիդ</w:t>
            </w:r>
            <w:r>
              <w:rPr>
                <w:rFonts w:ascii="Arial LatArm" w:hAnsi="Arial LatArm"/>
                <w:color w:val="000000"/>
                <w:sz w:val="22"/>
                <w:szCs w:val="22"/>
              </w:rPr>
              <w:t>,</w:t>
            </w:r>
            <w:r>
              <w:rPr>
                <w:rFonts w:ascii="Sylfaen" w:hAnsi="Sylfaen" w:cs="Sylfaen"/>
                <w:color w:val="000000"/>
                <w:sz w:val="22"/>
                <w:szCs w:val="22"/>
              </w:rPr>
              <w:t>ամլոդիպին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126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Պերինդոպրիլ</w:t>
            </w:r>
            <w:r>
              <w:rPr>
                <w:rFonts w:ascii="Arial LatArm" w:hAnsi="Arial LatArm"/>
                <w:color w:val="000000"/>
                <w:sz w:val="22"/>
                <w:szCs w:val="22"/>
              </w:rPr>
              <w:t>,</w:t>
            </w:r>
            <w:r>
              <w:rPr>
                <w:rFonts w:ascii="Sylfaen" w:hAnsi="Sylfaen" w:cs="Sylfaen"/>
                <w:color w:val="000000"/>
                <w:sz w:val="22"/>
                <w:szCs w:val="22"/>
              </w:rPr>
              <w:t>ինդապամիդ</w:t>
            </w:r>
            <w:r>
              <w:rPr>
                <w:rFonts w:ascii="Arial LatArm" w:hAnsi="Arial LatArm"/>
                <w:color w:val="000000"/>
                <w:sz w:val="22"/>
                <w:szCs w:val="22"/>
              </w:rPr>
              <w:t>,</w:t>
            </w:r>
            <w:r>
              <w:rPr>
                <w:rFonts w:ascii="Sylfaen" w:hAnsi="Sylfaen" w:cs="Sylfaen"/>
                <w:color w:val="000000"/>
                <w:sz w:val="22"/>
                <w:szCs w:val="22"/>
              </w:rPr>
              <w:t>ամլոդիպին</w:t>
            </w:r>
            <w:r>
              <w:rPr>
                <w:rFonts w:ascii="Arial LatArm" w:hAnsi="Arial LatArm"/>
                <w:color w:val="000000"/>
                <w:sz w:val="22"/>
                <w:szCs w:val="22"/>
              </w:rPr>
              <w:t>/</w:t>
            </w:r>
            <w:r>
              <w:rPr>
                <w:rFonts w:ascii="Sylfaen" w:hAnsi="Sylfaen" w:cs="Sylfaen"/>
                <w:color w:val="000000"/>
                <w:sz w:val="22"/>
                <w:szCs w:val="22"/>
              </w:rPr>
              <w:t>կո</w:t>
            </w:r>
            <w:r>
              <w:rPr>
                <w:rFonts w:ascii="Arial LatArm" w:hAnsi="Arial LatArm"/>
                <w:color w:val="000000"/>
                <w:sz w:val="22"/>
                <w:szCs w:val="22"/>
              </w:rPr>
              <w:t>-</w:t>
            </w:r>
            <w:r>
              <w:rPr>
                <w:rFonts w:ascii="Sylfaen" w:hAnsi="Sylfaen" w:cs="Sylfaen"/>
                <w:color w:val="000000"/>
                <w:sz w:val="22"/>
                <w:szCs w:val="22"/>
              </w:rPr>
              <w:t>ամլեսսա</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127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Պերինդոպրիլ</w:t>
            </w:r>
            <w:r>
              <w:rPr>
                <w:rFonts w:ascii="Arial LatArm" w:hAnsi="Arial LatArm"/>
                <w:color w:val="000000"/>
                <w:sz w:val="22"/>
                <w:szCs w:val="22"/>
              </w:rPr>
              <w:t>/</w:t>
            </w:r>
            <w:r>
              <w:rPr>
                <w:rFonts w:ascii="Sylfaen" w:hAnsi="Sylfaen" w:cs="Sylfaen"/>
                <w:color w:val="000000"/>
                <w:sz w:val="22"/>
                <w:szCs w:val="22"/>
              </w:rPr>
              <w:t>ինդապամիդ</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128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Պերինդոպրիլ</w:t>
            </w:r>
            <w:r>
              <w:rPr>
                <w:rFonts w:ascii="Arial LatArm" w:hAnsi="Arial LatArm"/>
                <w:color w:val="000000"/>
                <w:sz w:val="22"/>
                <w:szCs w:val="22"/>
              </w:rPr>
              <w:t>/</w:t>
            </w:r>
            <w:r>
              <w:rPr>
                <w:rFonts w:ascii="Sylfaen" w:hAnsi="Sylfaen" w:cs="Sylfaen"/>
                <w:color w:val="000000"/>
                <w:sz w:val="22"/>
                <w:szCs w:val="22"/>
              </w:rPr>
              <w:t>ինդապամիդ</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129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Պիրիդոքսին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130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Պրեդնիզոլ</w:t>
            </w:r>
            <w:r>
              <w:rPr>
                <w:rFonts w:ascii="Arial LatArm" w:hAnsi="Arial LatArm"/>
                <w:color w:val="000000"/>
                <w:sz w:val="22"/>
                <w:szCs w:val="22"/>
              </w:rPr>
              <w:t>;</w:t>
            </w:r>
            <w:r>
              <w:rPr>
                <w:rFonts w:ascii="Sylfaen" w:hAnsi="Sylfaen" w:cs="Sylfaen"/>
                <w:color w:val="000000"/>
                <w:sz w:val="22"/>
                <w:szCs w:val="22"/>
              </w:rPr>
              <w:t>ոն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131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Պրոկայինի</w:t>
            </w:r>
            <w:r>
              <w:rPr>
                <w:rFonts w:ascii="Arial LatArm" w:hAnsi="Arial LatArm"/>
                <w:color w:val="000000"/>
                <w:sz w:val="22"/>
                <w:szCs w:val="22"/>
              </w:rPr>
              <w:t xml:space="preserve"> </w:t>
            </w:r>
            <w:r>
              <w:rPr>
                <w:rFonts w:ascii="Sylfaen" w:hAnsi="Sylfaen" w:cs="Sylfaen"/>
                <w:color w:val="000000"/>
                <w:sz w:val="22"/>
                <w:szCs w:val="22"/>
              </w:rPr>
              <w:t>հիդրոքլորիդ</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132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Պրոկայինի</w:t>
            </w:r>
            <w:r>
              <w:rPr>
                <w:rFonts w:ascii="Arial LatArm" w:hAnsi="Arial LatArm"/>
                <w:color w:val="000000"/>
                <w:sz w:val="22"/>
                <w:szCs w:val="22"/>
              </w:rPr>
              <w:t xml:space="preserve"> </w:t>
            </w:r>
            <w:r>
              <w:rPr>
                <w:rFonts w:ascii="Sylfaen" w:hAnsi="Sylfaen" w:cs="Sylfaen"/>
                <w:color w:val="000000"/>
                <w:sz w:val="22"/>
                <w:szCs w:val="22"/>
              </w:rPr>
              <w:t>հիդրոքլորիդ</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133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Պրոպրանոլոլ</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134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Ջ</w:t>
            </w:r>
            <w:r>
              <w:rPr>
                <w:rFonts w:ascii="Arial LatArm" w:hAnsi="Arial LatArm" w:cs="Arial LatArm"/>
                <w:color w:val="000000"/>
                <w:sz w:val="22"/>
                <w:szCs w:val="22"/>
              </w:rPr>
              <w:t>ñ³ÍÝÇ</w:t>
            </w:r>
            <w:r>
              <w:rPr>
                <w:rFonts w:ascii="Arial LatArm" w:hAnsi="Arial LatArm"/>
                <w:color w:val="000000"/>
                <w:sz w:val="22"/>
                <w:szCs w:val="22"/>
              </w:rPr>
              <w:t xml:space="preserve"> </w:t>
            </w:r>
            <w:r>
              <w:rPr>
                <w:rFonts w:ascii="Arial LatArm" w:hAnsi="Arial LatArm" w:cs="Arial LatArm"/>
                <w:color w:val="000000"/>
                <w:sz w:val="22"/>
                <w:szCs w:val="22"/>
              </w:rPr>
              <w:t>·»ñûùëÇ</w:t>
            </w:r>
            <w:r>
              <w:rPr>
                <w:rFonts w:ascii="Arial LatArm" w:hAnsi="Arial LatArm"/>
                <w:color w:val="000000"/>
                <w:sz w:val="22"/>
                <w:szCs w:val="22"/>
              </w:rPr>
              <w:t>¹</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135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էթանոլ</w:t>
            </w:r>
            <w:r>
              <w:rPr>
                <w:rFonts w:ascii="Arial LatArm" w:hAnsi="Arial LatArm"/>
                <w:color w:val="000000"/>
                <w:sz w:val="22"/>
                <w:szCs w:val="22"/>
              </w:rPr>
              <w:t xml:space="preserve">        </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136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Ս</w:t>
            </w:r>
            <w:r>
              <w:rPr>
                <w:rFonts w:ascii="Arial LatArm" w:hAnsi="Arial LatArm" w:cs="Arial LatArm"/>
                <w:color w:val="000000"/>
                <w:sz w:val="22"/>
                <w:szCs w:val="22"/>
              </w:rPr>
              <w:t>ïñáý³ÝïÇ</w:t>
            </w:r>
            <w:r>
              <w:rPr>
                <w:rFonts w:ascii="Arial LatArm" w:hAnsi="Arial LatArm"/>
                <w:color w:val="000000"/>
                <w:sz w:val="22"/>
                <w:szCs w:val="22"/>
              </w:rPr>
              <w:t>Ý</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137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Սենոզիդներ</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138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Սիբազոն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139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Սիլդենաֆիլ</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140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Սուլֆամեթոքսազոլ</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141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Սուլֆոկամֆորաթթու</w:t>
            </w:r>
            <w:r>
              <w:rPr>
                <w:rFonts w:ascii="Arial LatArm" w:hAnsi="Arial LatArm"/>
                <w:color w:val="000000"/>
                <w:sz w:val="22"/>
                <w:szCs w:val="22"/>
              </w:rPr>
              <w:t xml:space="preserve"> </w:t>
            </w:r>
            <w:r>
              <w:rPr>
                <w:rFonts w:ascii="Sylfaen" w:hAnsi="Sylfaen" w:cs="Sylfaen"/>
                <w:color w:val="000000"/>
                <w:sz w:val="22"/>
                <w:szCs w:val="22"/>
              </w:rPr>
              <w:t>պրոկայինի</w:t>
            </w:r>
            <w:r>
              <w:rPr>
                <w:rFonts w:ascii="Arial LatArm" w:hAnsi="Arial LatArm"/>
                <w:color w:val="000000"/>
                <w:sz w:val="22"/>
                <w:szCs w:val="22"/>
              </w:rPr>
              <w:t xml:space="preserve"> </w:t>
            </w:r>
            <w:r>
              <w:rPr>
                <w:rFonts w:ascii="Sylfaen" w:hAnsi="Sylfaen" w:cs="Sylfaen"/>
                <w:color w:val="000000"/>
                <w:sz w:val="22"/>
                <w:szCs w:val="22"/>
              </w:rPr>
              <w:t>հիմք</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142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Սպիրոնոլակտոն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lastRenderedPageBreak/>
              <w:t>143</w:t>
            </w:r>
          </w:p>
        </w:tc>
        <w:tc>
          <w:tcPr>
            <w:tcW w:w="8820" w:type="dxa"/>
          </w:tcPr>
          <w:p w:rsidR="006261DF" w:rsidRDefault="006261DF">
            <w:pPr>
              <w:rPr>
                <w:rFonts w:ascii="Arial LatArm" w:hAnsi="Arial LatArm"/>
                <w:color w:val="000000"/>
                <w:sz w:val="22"/>
                <w:szCs w:val="22"/>
              </w:rPr>
            </w:pPr>
            <w:r>
              <w:rPr>
                <w:rFonts w:ascii="Arial LatArm" w:hAnsi="Arial LatArm"/>
                <w:color w:val="000000"/>
                <w:sz w:val="22"/>
                <w:szCs w:val="22"/>
              </w:rPr>
              <w:t>ë³Éµáõï³ÙáÉ</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144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Վալսարտան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145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Վարֆարին</w:t>
            </w:r>
            <w:r>
              <w:rPr>
                <w:rFonts w:ascii="Arial LatArm" w:hAnsi="Arial LatArm"/>
                <w:color w:val="000000"/>
                <w:sz w:val="22"/>
                <w:szCs w:val="22"/>
              </w:rPr>
              <w:t xml:space="preserve"> </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146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Վերապամիլ</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147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Վերապամիլ</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148</w:t>
            </w:r>
          </w:p>
        </w:tc>
        <w:tc>
          <w:tcPr>
            <w:tcW w:w="8820" w:type="dxa"/>
          </w:tcPr>
          <w:p w:rsidR="006261DF" w:rsidRDefault="006261DF">
            <w:pPr>
              <w:rPr>
                <w:rFonts w:ascii="Arial LatArm" w:hAnsi="Arial LatArm"/>
                <w:color w:val="000000"/>
              </w:rPr>
            </w:pPr>
            <w:r>
              <w:rPr>
                <w:rFonts w:ascii="Sylfaen" w:hAnsi="Sylfaen" w:cs="Sylfaen"/>
                <w:color w:val="000000"/>
              </w:rPr>
              <w:t>Տոլպերիզոն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149</w:t>
            </w:r>
          </w:p>
        </w:tc>
        <w:tc>
          <w:tcPr>
            <w:tcW w:w="8820" w:type="dxa"/>
          </w:tcPr>
          <w:p w:rsidR="006261DF" w:rsidRDefault="006261DF">
            <w:pPr>
              <w:rPr>
                <w:rFonts w:ascii="Arial LatArm" w:hAnsi="Arial LatArm"/>
                <w:color w:val="000000"/>
              </w:rPr>
            </w:pPr>
            <w:r>
              <w:rPr>
                <w:rFonts w:ascii="Sylfaen" w:hAnsi="Sylfaen" w:cs="Sylfaen"/>
                <w:color w:val="000000"/>
              </w:rPr>
              <w:t>Տոլպերիզոն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150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Տորասեմիդ</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151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Տորասեմիդ</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152</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Տրիամցինոլոլ</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153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Տրիմեպերիդինի</w:t>
            </w:r>
            <w:r>
              <w:rPr>
                <w:rFonts w:ascii="Arial LatArm" w:hAnsi="Arial LatArm"/>
                <w:color w:val="000000"/>
                <w:sz w:val="22"/>
                <w:szCs w:val="22"/>
              </w:rPr>
              <w:t xml:space="preserve"> </w:t>
            </w:r>
            <w:r>
              <w:rPr>
                <w:rFonts w:ascii="Sylfaen" w:hAnsi="Sylfaen" w:cs="Sylfaen"/>
                <w:color w:val="000000"/>
                <w:sz w:val="22"/>
                <w:szCs w:val="22"/>
              </w:rPr>
              <w:t>հիդրոքլորիդ</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154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Ց</w:t>
            </w:r>
            <w:r>
              <w:rPr>
                <w:rFonts w:ascii="Arial LatArm" w:hAnsi="Arial LatArm" w:cs="Arial LatArm"/>
                <w:color w:val="000000"/>
                <w:sz w:val="22"/>
                <w:szCs w:val="22"/>
              </w:rPr>
              <w:t>»ý³½áÉÇ</w:t>
            </w:r>
            <w:r>
              <w:rPr>
                <w:rFonts w:ascii="Arial LatArm" w:hAnsi="Arial LatArm"/>
                <w:color w:val="000000"/>
                <w:sz w:val="22"/>
                <w:szCs w:val="22"/>
              </w:rPr>
              <w:t>Ý</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155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Ց</w:t>
            </w:r>
            <w:r>
              <w:rPr>
                <w:rFonts w:ascii="Arial LatArm" w:hAnsi="Arial LatArm" w:cs="Arial LatArm"/>
                <w:color w:val="000000"/>
                <w:sz w:val="22"/>
                <w:szCs w:val="22"/>
              </w:rPr>
              <w:t>ÇåñáýÉ</w:t>
            </w:r>
            <w:r>
              <w:rPr>
                <w:rFonts w:ascii="Sylfaen" w:hAnsi="Sylfaen" w:cs="Sylfaen"/>
                <w:color w:val="000000"/>
                <w:sz w:val="22"/>
                <w:szCs w:val="22"/>
              </w:rPr>
              <w:t>օ</w:t>
            </w:r>
            <w:r>
              <w:rPr>
                <w:rFonts w:ascii="Arial LatArm" w:hAnsi="Arial LatArm" w:cs="Arial LatArm"/>
                <w:color w:val="000000"/>
                <w:sz w:val="22"/>
                <w:szCs w:val="22"/>
              </w:rPr>
              <w:t>ùë³óÇ</w:t>
            </w:r>
            <w:r>
              <w:rPr>
                <w:rFonts w:ascii="Arial LatArm" w:hAnsi="Arial LatArm"/>
                <w:color w:val="000000"/>
                <w:sz w:val="22"/>
                <w:szCs w:val="22"/>
              </w:rPr>
              <w:t>Ý</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156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Ցեֆտրիաքսոն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157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Ցիանոկոբալամին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158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Քլորամֆենիկոլ</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159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Քլորապիրամին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160</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Քլորապիրամին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161</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Օմեպրազոլ</w:t>
            </w:r>
            <w:r>
              <w:rPr>
                <w:rFonts w:ascii="Arial LatArm" w:hAnsi="Arial LatArm"/>
                <w:color w:val="000000"/>
                <w:sz w:val="22"/>
                <w:szCs w:val="22"/>
              </w:rPr>
              <w:t xml:space="preserve">                            </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162</w:t>
            </w:r>
          </w:p>
        </w:tc>
        <w:tc>
          <w:tcPr>
            <w:tcW w:w="8820" w:type="dxa"/>
          </w:tcPr>
          <w:p w:rsidR="006261DF" w:rsidRDefault="006261DF">
            <w:pPr>
              <w:rPr>
                <w:rFonts w:ascii="Arial LatArm" w:hAnsi="Arial LatArm"/>
                <w:color w:val="000000"/>
                <w:sz w:val="22"/>
                <w:szCs w:val="22"/>
              </w:rPr>
            </w:pPr>
            <w:r>
              <w:rPr>
                <w:rFonts w:ascii="Arial LatArm" w:hAnsi="Arial LatArm"/>
                <w:color w:val="000000"/>
                <w:sz w:val="22"/>
                <w:szCs w:val="22"/>
              </w:rPr>
              <w:t xml:space="preserve">ý»Ýï³ÝÇÉ </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163</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Ֆ</w:t>
            </w:r>
            <w:r>
              <w:rPr>
                <w:rFonts w:ascii="Arial LatArm" w:hAnsi="Arial LatArm" w:cs="Arial LatArm"/>
                <w:color w:val="000000"/>
                <w:sz w:val="22"/>
                <w:szCs w:val="22"/>
              </w:rPr>
              <w:t>áõñáë»ÙÇ</w:t>
            </w:r>
            <w:r>
              <w:rPr>
                <w:rFonts w:ascii="Arial LatArm" w:hAnsi="Arial LatArm"/>
                <w:color w:val="000000"/>
                <w:sz w:val="22"/>
                <w:szCs w:val="22"/>
              </w:rPr>
              <w:t>¹</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164</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Ֆ</w:t>
            </w:r>
            <w:r>
              <w:rPr>
                <w:rFonts w:ascii="Arial LatArm" w:hAnsi="Arial LatArm" w:cs="Arial LatArm"/>
                <w:color w:val="000000"/>
                <w:sz w:val="22"/>
                <w:szCs w:val="22"/>
              </w:rPr>
              <w:t>áõñáë»ÙÇ</w:t>
            </w:r>
            <w:r>
              <w:rPr>
                <w:rFonts w:ascii="Arial LatArm" w:hAnsi="Arial LatArm"/>
                <w:color w:val="000000"/>
                <w:sz w:val="22"/>
                <w:szCs w:val="22"/>
              </w:rPr>
              <w:t>¹</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165</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Ֆամոտիդին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166</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Ֆամոտիդին</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167</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Ֆենիլէֆրին</w:t>
            </w:r>
            <w:r>
              <w:rPr>
                <w:rFonts w:ascii="Arial LatArm" w:hAnsi="Arial LatArm"/>
                <w:color w:val="000000"/>
                <w:sz w:val="22"/>
                <w:szCs w:val="22"/>
              </w:rPr>
              <w:t xml:space="preserve"> </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168</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Ֆլյուկոնազոլ</w:t>
            </w:r>
            <w:r>
              <w:rPr>
                <w:rFonts w:ascii="Arial LatArm" w:hAnsi="Arial LatArm"/>
                <w:color w:val="000000"/>
                <w:sz w:val="22"/>
                <w:szCs w:val="22"/>
              </w:rPr>
              <w:t xml:space="preserve">                </w:t>
            </w:r>
          </w:p>
        </w:tc>
      </w:tr>
      <w:tr w:rsidR="006261DF" w:rsidRPr="002F1FA6" w:rsidTr="000B68C5">
        <w:tc>
          <w:tcPr>
            <w:tcW w:w="1812" w:type="dxa"/>
            <w:vAlign w:val="center"/>
          </w:tcPr>
          <w:p w:rsidR="006261DF" w:rsidRDefault="006261DF" w:rsidP="00867866">
            <w:pPr>
              <w:jc w:val="center"/>
              <w:rPr>
                <w:rFonts w:ascii="Arial LatArm" w:hAnsi="Arial LatArm" w:cs="Arial"/>
                <w:sz w:val="20"/>
                <w:szCs w:val="20"/>
              </w:rPr>
            </w:pPr>
            <w:r>
              <w:rPr>
                <w:rFonts w:ascii="Arial LatArm" w:hAnsi="Arial LatArm" w:cs="Arial"/>
                <w:sz w:val="20"/>
                <w:szCs w:val="20"/>
              </w:rPr>
              <w:t>169</w:t>
            </w:r>
          </w:p>
        </w:tc>
        <w:tc>
          <w:tcPr>
            <w:tcW w:w="8820" w:type="dxa"/>
          </w:tcPr>
          <w:p w:rsidR="006261DF" w:rsidRDefault="006261DF">
            <w:pPr>
              <w:rPr>
                <w:rFonts w:ascii="Arial LatArm" w:hAnsi="Arial LatArm"/>
                <w:color w:val="000000"/>
                <w:sz w:val="22"/>
                <w:szCs w:val="22"/>
              </w:rPr>
            </w:pPr>
            <w:r>
              <w:rPr>
                <w:rFonts w:ascii="Sylfaen" w:hAnsi="Sylfaen" w:cs="Sylfaen"/>
                <w:color w:val="000000"/>
                <w:sz w:val="22"/>
                <w:szCs w:val="22"/>
              </w:rPr>
              <w:t>Ֆոլաթթու</w:t>
            </w:r>
          </w:p>
        </w:tc>
      </w:tr>
    </w:tbl>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proofErr w:type="gramStart"/>
      <w:r w:rsidRPr="00AE2768">
        <w:rPr>
          <w:rFonts w:ascii="GHEA Grapalat" w:hAnsi="GHEA Grapalat" w:cs="Sylfaen"/>
          <w:b/>
          <w:sz w:val="20"/>
        </w:rPr>
        <w:t>ՉԱՓԱՆԻՇՆԵՐԸ</w:t>
      </w:r>
      <w:r w:rsidRPr="00AE2768">
        <w:rPr>
          <w:rFonts w:ascii="GHEA Grapalat" w:hAnsi="GHEA Grapalat"/>
          <w:b/>
          <w:sz w:val="20"/>
          <w:lang w:val="es-ES"/>
        </w:rPr>
        <w:t xml:space="preserve">  ԵՎ</w:t>
      </w:r>
      <w:proofErr w:type="gramEnd"/>
      <w:r w:rsidRPr="00AE2768">
        <w:rPr>
          <w:rFonts w:ascii="GHEA Grapalat" w:hAnsi="GHEA Grapalat"/>
          <w:b/>
          <w:sz w:val="20"/>
          <w:lang w:val="es-ES"/>
        </w:rPr>
        <w:t xml:space="preserve">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886C13" w:rsidRPr="00AE2768" w:rsidRDefault="00886C13" w:rsidP="00886C13">
      <w:pPr>
        <w:ind w:firstLine="567"/>
        <w:jc w:val="both"/>
        <w:rPr>
          <w:rFonts w:ascii="GHEA Grapalat" w:hAnsi="GHEA Grapalat"/>
          <w:szCs w:val="22"/>
          <w:lang w:val="es-ES"/>
        </w:rPr>
      </w:pPr>
    </w:p>
    <w:p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886C13" w:rsidRPr="00AE2768" w:rsidRDefault="00886C13" w:rsidP="00886C1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AE2768" w:rsidRDefault="00886C13" w:rsidP="00886C1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lastRenderedPageBreak/>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1839E0" w:rsidRDefault="001839E0" w:rsidP="00886C13">
      <w:pPr>
        <w:jc w:val="center"/>
        <w:rPr>
          <w:rFonts w:ascii="GHEA Grapalat" w:hAnsi="GHEA Grapalat"/>
          <w:b/>
          <w:sz w:val="20"/>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rsidR="00886C13" w:rsidRPr="00AE2768" w:rsidRDefault="00886C13" w:rsidP="00886C13">
      <w:pPr>
        <w:jc w:val="center"/>
        <w:rPr>
          <w:rFonts w:ascii="GHEA Grapalat" w:hAnsi="GHEA Grapalat"/>
          <w:b/>
          <w:sz w:val="20"/>
          <w:lang w:val="hy-AM"/>
        </w:rPr>
      </w:pPr>
    </w:p>
    <w:p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1839E0" w:rsidRPr="001839E0">
        <w:rPr>
          <w:rFonts w:ascii="GHEA Grapalat" w:hAnsi="GHEA Grapalat" w:cs="Sylfaen"/>
          <w:szCs w:val="24"/>
          <w:lang w:val="hy-AM"/>
        </w:rPr>
        <w:t>10:30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 xml:space="preserve">ք.Երևան, </w:t>
      </w:r>
      <w:r w:rsidR="00574FA9" w:rsidRPr="00981F13">
        <w:rPr>
          <w:rFonts w:ascii="GHEA Grapalat" w:hAnsi="GHEA Grapalat"/>
          <w:lang w:val="hy-AM"/>
        </w:rPr>
        <w:t>Պ.Սևակ 5</w:t>
      </w:r>
      <w:r w:rsidRPr="003810EF">
        <w:rPr>
          <w:rFonts w:ascii="GHEA Grapalat" w:hAnsi="GHEA Grapalat" w:cs="Sylfaen"/>
          <w:szCs w:val="24"/>
          <w:lang w:val="hy-AM"/>
        </w:rPr>
        <w:t>հասցեով</w:t>
      </w:r>
      <w:r w:rsidRPr="00AE2768">
        <w:rPr>
          <w:rFonts w:ascii="GHEA Grapalat" w:hAnsi="GHEA Grapalat" w:cs="Sylfaen"/>
          <w:szCs w:val="24"/>
          <w:lang w:val="hy-AM"/>
        </w:rPr>
        <w:t xml:space="preserve">։  </w:t>
      </w:r>
    </w:p>
    <w:p w:rsidR="00886C13" w:rsidRPr="00886C13" w:rsidRDefault="00886C13" w:rsidP="00886C13">
      <w:pPr>
        <w:pStyle w:val="23"/>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E7453A" w:rsidRPr="00981F13">
        <w:rPr>
          <w:rFonts w:ascii="GHEA Grapalat" w:hAnsi="GHEA Grapalat" w:cs="Sylfaen"/>
          <w:lang w:val="hy-AM"/>
        </w:rPr>
        <w:t>Է.Գրիգոր</w:t>
      </w:r>
      <w:r w:rsidR="001839E0" w:rsidRPr="001839E0">
        <w:rPr>
          <w:rFonts w:ascii="GHEA Grapalat" w:hAnsi="GHEA Grapalat" w:cs="Sylfaen"/>
          <w:lang w:val="hy-AM"/>
        </w:rPr>
        <w:t>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886C13" w:rsidRPr="00AE2768" w:rsidRDefault="00886C13" w:rsidP="00886C13">
      <w:pPr>
        <w:pStyle w:val="23"/>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AE2768" w:rsidRDefault="00886C13" w:rsidP="00886C13">
      <w:pPr>
        <w:pStyle w:val="23"/>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af6"/>
          <w:rFonts w:ascii="GHEA Grapalat" w:hAnsi="GHEA Grapalat" w:cs="Sylfaen"/>
          <w:color w:val="FFFFFF"/>
          <w:sz w:val="20"/>
          <w:szCs w:val="24"/>
          <w:lang w:val="hy-AM" w:eastAsia="en-US"/>
        </w:rPr>
        <w:footnoteReference w:id="2"/>
      </w:r>
    </w:p>
    <w:bookmarkEnd w:id="4"/>
    <w:p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AE2768" w:rsidRDefault="00886C13" w:rsidP="00886C13">
      <w:pPr>
        <w:pStyle w:val="norm"/>
        <w:spacing w:line="240" w:lineRule="auto"/>
        <w:rPr>
          <w:rFonts w:ascii="GHEA Grapalat" w:hAnsi="GHEA Grapalat" w:cs="Sylfaen"/>
          <w:sz w:val="20"/>
          <w:szCs w:val="24"/>
          <w:lang w:val="hy-AM" w:eastAsia="en-US"/>
        </w:rPr>
      </w:pPr>
      <w:bookmarkStart w:id="5"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886C13" w:rsidRPr="00AE2768" w:rsidRDefault="00886C13" w:rsidP="00886C13">
      <w:pPr>
        <w:pStyle w:val="norm"/>
        <w:spacing w:line="240" w:lineRule="auto"/>
        <w:rPr>
          <w:rFonts w:ascii="GHEA Grapalat" w:hAnsi="GHEA Grapalat" w:cs="Sylfaen"/>
          <w:sz w:val="20"/>
          <w:szCs w:val="24"/>
          <w:lang w:val="hy-AM" w:eastAsia="en-US"/>
        </w:rPr>
      </w:pPr>
    </w:p>
    <w:p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886C13" w:rsidRPr="00AE2768" w:rsidRDefault="00886C13" w:rsidP="00886C13">
      <w:pPr>
        <w:jc w:val="center"/>
        <w:rPr>
          <w:rFonts w:ascii="GHEA Grapalat" w:hAnsi="GHEA Grapalat" w:cs="Arial"/>
          <w:b/>
          <w:sz w:val="20"/>
          <w:lang w:val="es-ES"/>
        </w:rPr>
      </w:pPr>
    </w:p>
    <w:p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lastRenderedPageBreak/>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6340CB">
        <w:rPr>
          <w:rFonts w:ascii="GHEA Grapalat" w:hAnsi="GHEA Grapalat" w:cs="Sylfaen"/>
          <w:sz w:val="20"/>
          <w:szCs w:val="24"/>
          <w:lang w:val="hy-AM" w:eastAsia="en-US"/>
        </w:rPr>
        <w:t>դեղորայք</w:t>
      </w:r>
      <w:r w:rsidRPr="00AE2768">
        <w:rPr>
          <w:rFonts w:ascii="GHEA Grapalat" w:hAnsi="GHEA Grapalat" w:cs="Sylfaen"/>
          <w:sz w:val="20"/>
          <w:szCs w:val="24"/>
          <w:lang w:val="hy-AM" w:eastAsia="en-US"/>
        </w:rPr>
        <w:t xml:space="preserve"> ճիշտ է լրացված.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AE2768" w:rsidRDefault="00886C13" w:rsidP="00886C13">
      <w:pPr>
        <w:pStyle w:val="23"/>
        <w:spacing w:line="240" w:lineRule="auto"/>
        <w:ind w:firstLine="567"/>
        <w:rPr>
          <w:rFonts w:ascii="GHEA Grapalat" w:hAnsi="GHEA Grapalat"/>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886C13" w:rsidRPr="00AE2768" w:rsidRDefault="00886C13" w:rsidP="00886C13">
      <w:pPr>
        <w:pStyle w:val="a3"/>
        <w:spacing w:line="240" w:lineRule="auto"/>
        <w:ind w:firstLine="567"/>
        <w:rPr>
          <w:rFonts w:ascii="GHEA Grapalat" w:hAnsi="GHEA Grapalat"/>
          <w:b/>
          <w:lang w:val="af-ZA"/>
        </w:rPr>
      </w:pP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886C13" w:rsidRPr="00AE2768" w:rsidRDefault="00886C13" w:rsidP="00886C13">
      <w:pPr>
        <w:ind w:firstLine="567"/>
        <w:jc w:val="center"/>
        <w:rPr>
          <w:rFonts w:ascii="GHEA Grapalat" w:hAnsi="GHEA Grapalat"/>
          <w:b/>
          <w:sz w:val="20"/>
          <w:lang w:val="af-ZA"/>
        </w:rPr>
      </w:pP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proofErr w:type="gramStart"/>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af6"/>
          <w:rFonts w:ascii="GHEA Grapalat" w:hAnsi="GHEA Grapalat"/>
          <w:color w:val="FFFFFF"/>
          <w:sz w:val="20"/>
          <w:szCs w:val="20"/>
        </w:rPr>
        <w:footnoteReference w:id="3"/>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lastRenderedPageBreak/>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AA7866" w:rsidRPr="00AA7866">
        <w:rPr>
          <w:rFonts w:ascii="GHEA Grapalat" w:hAnsi="GHEA Grapalat" w:cs="Sylfaen"/>
        </w:rPr>
        <w:t>10:30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af6"/>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886C13" w:rsidRPr="00AE2768" w:rsidRDefault="00886C13" w:rsidP="00886C1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886C13" w:rsidRPr="00AE2768" w:rsidDel="00992C40"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lastRenderedPageBreak/>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w:t>
      </w:r>
      <w:r w:rsidRPr="00AE2768">
        <w:rPr>
          <w:rFonts w:ascii="GHEA Grapalat" w:hAnsi="GHEA Grapalat" w:cs="Sylfaen"/>
          <w:sz w:val="20"/>
          <w:szCs w:val="24"/>
          <w:lang w:val="af-ZA" w:eastAsia="en-US"/>
        </w:rPr>
        <w:lastRenderedPageBreak/>
        <w:t xml:space="preserve">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6"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6"/>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lastRenderedPageBreak/>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AE2768" w:rsidRDefault="00886C13" w:rsidP="00886C13">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886C13" w:rsidRPr="00AE2768" w:rsidRDefault="00886C13" w:rsidP="00886C13">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886C13" w:rsidRPr="00AE2768" w:rsidRDefault="00886C13" w:rsidP="00886C1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lastRenderedPageBreak/>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E16977" w:rsidRPr="00E16977">
        <w:rPr>
          <w:rFonts w:ascii="GHEA Grapalat" w:hAnsi="GHEA Grapalat" w:cs="Sylfaen"/>
          <w:sz w:val="20"/>
        </w:rPr>
        <w:t>միակողմանի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հաստատված</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հայտարարության՝</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տուժանքի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հավելված</w:t>
      </w:r>
      <w:r w:rsidR="00E16977" w:rsidRPr="00E16977">
        <w:rPr>
          <w:rFonts w:ascii="GHEA Grapalat" w:hAnsi="GHEA Grapalat" w:cs="Sylfaen"/>
          <w:sz w:val="20"/>
          <w:lang w:val="af-ZA"/>
        </w:rPr>
        <w:t xml:space="preserve"> 4.1) </w:t>
      </w:r>
      <w:r w:rsidR="00E16977" w:rsidRPr="00E16977">
        <w:rPr>
          <w:rFonts w:ascii="GHEA Grapalat" w:hAnsi="GHEA Grapalat" w:cs="Sylfaen"/>
          <w:sz w:val="20"/>
        </w:rPr>
        <w:t>կամ</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կանխիկ</w:t>
      </w:r>
      <w:r w:rsidR="00E16977" w:rsidRPr="00E16977">
        <w:rPr>
          <w:rFonts w:ascii="GHEA Grapalat" w:hAnsi="GHEA Grapalat" w:cs="Sylfaen"/>
          <w:sz w:val="20"/>
          <w:lang w:val="af-ZA"/>
        </w:rPr>
        <w:t xml:space="preserve"> </w:t>
      </w:r>
      <w:r w:rsidR="00E16977" w:rsidRPr="00E16977">
        <w:rPr>
          <w:rFonts w:ascii="GHEA Grapalat" w:hAnsi="GHEA Grapalat" w:cs="Sylfaen"/>
          <w:sz w:val="20"/>
        </w:rPr>
        <w:t>փողի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6"/>
      </w:r>
    </w:p>
    <w:p w:rsidR="00886C13" w:rsidRPr="00AE2768" w:rsidRDefault="00886C13" w:rsidP="00886C13">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lastRenderedPageBreak/>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pStyle w:val="a3"/>
        <w:spacing w:line="240" w:lineRule="auto"/>
        <w:rPr>
          <w:rFonts w:ascii="GHEA Grapalat" w:hAnsi="GHEA Grapalat"/>
          <w:i w:val="0"/>
          <w:sz w:val="18"/>
          <w:szCs w:val="18"/>
          <w:u w:val="single"/>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8"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9"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9"/>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886C13" w:rsidRPr="00AE2768" w:rsidRDefault="00886C13" w:rsidP="00886C1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10"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10"/>
    <w:p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86C13" w:rsidRPr="00AE2768" w:rsidRDefault="00886C13" w:rsidP="00886C13">
      <w:pPr>
        <w:ind w:firstLine="567"/>
        <w:jc w:val="center"/>
        <w:rPr>
          <w:rFonts w:ascii="GHEA Grapalat" w:hAnsi="GHEA Grapalat"/>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886C13" w:rsidRPr="00AE2768" w:rsidRDefault="00886C13" w:rsidP="00886C13">
      <w:pPr>
        <w:ind w:firstLine="720"/>
        <w:jc w:val="center"/>
        <w:rPr>
          <w:rFonts w:ascii="GHEA Grapalat" w:hAnsi="GHEA Grapalat"/>
          <w:szCs w:val="22"/>
          <w:lang w:val="af-ZA"/>
        </w:rPr>
      </w:pP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8"/>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886C13" w:rsidRPr="00AE2768" w:rsidRDefault="00886C13" w:rsidP="00886C13">
      <w:pPr>
        <w:jc w:val="center"/>
        <w:rPr>
          <w:rFonts w:ascii="GHEA Grapalat" w:hAnsi="GHEA Grapalat" w:cs="Sylfaen"/>
          <w:b/>
          <w:sz w:val="20"/>
          <w:lang w:val="es-ES"/>
        </w:rPr>
      </w:pPr>
    </w:p>
    <w:p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886C13" w:rsidRPr="00AE2768" w:rsidRDefault="00886C13" w:rsidP="00886C13">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00574FA9">
        <w:rPr>
          <w:rFonts w:ascii="GHEA Grapalat" w:hAnsi="GHEA Grapalat"/>
          <w:b/>
          <w:lang w:val="es-ES"/>
        </w:rPr>
        <w:t>ՍԳԻ-ԳՀԱՊՁԲ-20/1-ԴԵՂ</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86C13" w:rsidRPr="00AE2768" w:rsidRDefault="006340CB" w:rsidP="00886C1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rsidR="00886C13" w:rsidRPr="00AE2768" w:rsidRDefault="00886C13" w:rsidP="00886C13">
      <w:pPr>
        <w:jc w:val="center"/>
        <w:rPr>
          <w:rFonts w:ascii="GHEA Grapalat" w:hAnsi="GHEA Grapalat" w:cs="Sylfaen"/>
          <w:b/>
          <w:lang w:val="es-ES"/>
        </w:rPr>
      </w:pPr>
    </w:p>
    <w:p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886C13" w:rsidRPr="00AE2768" w:rsidRDefault="006340CB" w:rsidP="00886C1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rsidR="00886C13" w:rsidRPr="00AE2768" w:rsidRDefault="00886C13" w:rsidP="00886C13">
      <w:pPr>
        <w:rPr>
          <w:lang w:val="es-ES" w:eastAsia="ru-RU"/>
        </w:rPr>
      </w:pP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574FA9">
        <w:rPr>
          <w:rFonts w:ascii="GHEA Grapalat" w:hAnsi="GHEA Grapalat"/>
          <w:sz w:val="20"/>
          <w:szCs w:val="20"/>
          <w:lang w:val="es-ES"/>
        </w:rPr>
        <w:t>ՍԳԻ-ԳՀԱՊՁԲ-20/1-ԴԵՂ</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886C13" w:rsidRPr="00AE2768" w:rsidRDefault="006340CB" w:rsidP="00886C13">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886C13" w:rsidRPr="00AE2768" w:rsidRDefault="00886C13" w:rsidP="00886C13">
      <w:pPr>
        <w:jc w:val="both"/>
        <w:rPr>
          <w:rFonts w:ascii="GHEA Grapalat" w:hAnsi="GHEA Grapalat"/>
          <w:sz w:val="12"/>
          <w:szCs w:val="12"/>
          <w:u w:val="single"/>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886C13" w:rsidRPr="00AE2768" w:rsidDel="00437CDB" w:rsidRDefault="00886C13" w:rsidP="00886C13">
      <w:pPr>
        <w:jc w:val="both"/>
        <w:rPr>
          <w:rFonts w:ascii="GHEA Grapalat" w:hAnsi="GHEA Grapalat" w:cs="Sylfaen"/>
          <w:sz w:val="20"/>
          <w:szCs w:val="20"/>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886C13" w:rsidRPr="00AE2768" w:rsidRDefault="00886C13" w:rsidP="00886C13">
      <w:pPr>
        <w:jc w:val="both"/>
        <w:rPr>
          <w:rFonts w:ascii="GHEA Grapalat" w:hAnsi="GHEA Grapalat" w:cs="Arial"/>
          <w:vertAlign w:val="superscript"/>
          <w:lang w:val="es-ES"/>
        </w:rPr>
      </w:pPr>
    </w:p>
    <w:p w:rsidR="00886C13" w:rsidRPr="00AE2768" w:rsidRDefault="00886C13" w:rsidP="00886C13">
      <w:pPr>
        <w:jc w:val="both"/>
        <w:rPr>
          <w:rFonts w:ascii="GHEA Grapalat" w:hAnsi="GHEA Grapalat"/>
          <w:sz w:val="22"/>
          <w:szCs w:val="22"/>
          <w:lang w:val="es-ES"/>
        </w:rPr>
      </w:pPr>
    </w:p>
    <w:p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886C13" w:rsidRPr="00DA0240" w:rsidRDefault="00886C13" w:rsidP="00886C13">
      <w:pPr>
        <w:jc w:val="right"/>
        <w:rPr>
          <w:rFonts w:ascii="GHEA Grapalat" w:hAnsi="GHEA Grapalat"/>
          <w:sz w:val="10"/>
          <w:szCs w:val="10"/>
          <w:lang w:val="hy-AM"/>
        </w:rPr>
      </w:pPr>
    </w:p>
    <w:p w:rsidR="00886C13" w:rsidRPr="00DA0240" w:rsidRDefault="00886C13" w:rsidP="00886C13">
      <w:pPr>
        <w:ind w:firstLine="708"/>
        <w:jc w:val="both"/>
        <w:rPr>
          <w:rFonts w:ascii="GHEA Grapalat" w:hAnsi="GHEA Grapalat" w:cs="Arial"/>
          <w:sz w:val="20"/>
          <w:szCs w:val="2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886C13" w:rsidRPr="00AE2768" w:rsidRDefault="00886C13" w:rsidP="00886C13">
      <w:pPr>
        <w:ind w:firstLine="709"/>
        <w:rPr>
          <w:rFonts w:ascii="GHEA Grapalat" w:hAnsi="GHEA Grapalat" w:cs="Arial"/>
          <w:sz w:val="20"/>
          <w:szCs w:val="20"/>
          <w:lang w:val="hy-AM"/>
        </w:rPr>
      </w:pPr>
    </w:p>
    <w:p w:rsidR="00886C13" w:rsidRPr="00AE2768" w:rsidRDefault="00886C13" w:rsidP="00886C13">
      <w:pPr>
        <w:ind w:firstLine="709"/>
        <w:jc w:val="both"/>
        <w:rPr>
          <w:rFonts w:ascii="GHEA Grapalat" w:hAnsi="GHEA Grapalat" w:cs="Arial"/>
          <w:sz w:val="20"/>
          <w:szCs w:val="20"/>
          <w:lang w:val="hy-AM"/>
        </w:rPr>
      </w:pPr>
    </w:p>
    <w:p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574FA9">
        <w:rPr>
          <w:rFonts w:ascii="GHEA Grapalat" w:hAnsi="GHEA Grapalat" w:cs="Arial"/>
          <w:sz w:val="20"/>
          <w:szCs w:val="20"/>
          <w:lang w:val="es-ES"/>
        </w:rPr>
        <w:t>ՍԳԻ-ԳՀԱՊՁԲ-20/1-ԴԵՂ</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574FA9">
        <w:rPr>
          <w:rFonts w:ascii="GHEA Grapalat" w:hAnsi="GHEA Grapalat" w:cs="Sylfaen"/>
          <w:sz w:val="22"/>
          <w:szCs w:val="22"/>
          <w:lang w:val="hy-AM"/>
        </w:rPr>
        <w:t>ՍԳԻ-ԳՀԱՊՁԲ-20/1-ԴԵՂ</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lastRenderedPageBreak/>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0B68C5"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0B68C5" w:rsidTr="00054D43">
        <w:trPr>
          <w:jc w:val="center"/>
        </w:trPr>
        <w:tc>
          <w:tcPr>
            <w:tcW w:w="2570" w:type="dxa"/>
            <w:vAlign w:val="center"/>
          </w:tcPr>
          <w:p w:rsidR="00886C13" w:rsidRPr="00AE2768" w:rsidRDefault="00886C13" w:rsidP="00054D43">
            <w:pPr>
              <w:pStyle w:val="31"/>
              <w:spacing w:line="240" w:lineRule="auto"/>
              <w:ind w:firstLine="0"/>
              <w:jc w:val="center"/>
              <w:rPr>
                <w:rFonts w:ascii="Sylfaen" w:hAnsi="Sylfaen"/>
                <w:sz w:val="26"/>
                <w:vertAlign w:val="superscript"/>
                <w:lang w:val="hy-AM"/>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0B68C5"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0B68C5"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bl>
    <w:p w:rsidR="00886C13" w:rsidRPr="00AE2768" w:rsidRDefault="00886C13" w:rsidP="00886C13">
      <w:pPr>
        <w:jc w:val="right"/>
        <w:rPr>
          <w:rFonts w:ascii="GHEA Grapalat" w:hAnsi="GHEA Grapalat"/>
          <w:sz w:val="10"/>
          <w:szCs w:val="10"/>
          <w:lang w:val="es-ES"/>
        </w:rPr>
      </w:pPr>
    </w:p>
    <w:p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886C13" w:rsidRPr="00AE2768" w:rsidRDefault="00886C13" w:rsidP="00886C13">
      <w:pPr>
        <w:jc w:val="both"/>
        <w:rPr>
          <w:rFonts w:ascii="GHEA Grapalat" w:hAnsi="GHEA Grapalat" w:cs="Arial"/>
          <w:sz w:val="20"/>
          <w:vertAlign w:val="superscript"/>
          <w:lang w:val="es-ES"/>
        </w:rPr>
      </w:pPr>
    </w:p>
    <w:p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886C13" w:rsidRPr="00886C13" w:rsidRDefault="00886C13" w:rsidP="00886C13">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574FA9">
        <w:rPr>
          <w:rFonts w:ascii="GHEA Grapalat" w:hAnsi="GHEA Grapalat"/>
          <w:b/>
          <w:lang w:val="hy-AM"/>
        </w:rPr>
        <w:t>ՍԳԻ-ԳՀԱՊՁԲ-20/1-ԴԵՂ</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ind w:left="-66"/>
        <w:jc w:val="center"/>
        <w:rPr>
          <w:rFonts w:ascii="GHEA Grapalat" w:hAnsi="GHEA Grapalat"/>
          <w:b/>
          <w:lang w:val="hy-AM"/>
        </w:rPr>
      </w:pPr>
    </w:p>
    <w:p w:rsidR="00886C13" w:rsidRPr="00AE2768" w:rsidRDefault="00886C13" w:rsidP="00886C13">
      <w:pPr>
        <w:pStyle w:val="3"/>
        <w:spacing w:line="240" w:lineRule="auto"/>
        <w:ind w:firstLine="567"/>
        <w:jc w:val="left"/>
        <w:rPr>
          <w:rFonts w:ascii="GHEA Grapalat" w:hAnsi="GHEA Grapalat"/>
          <w:b/>
          <w:lang w:val="hy-AM"/>
        </w:rPr>
      </w:pP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574FA9">
        <w:rPr>
          <w:rFonts w:ascii="GHEA Grapalat" w:hAnsi="GHEA Grapalat" w:cs="Arial"/>
          <w:sz w:val="20"/>
          <w:szCs w:val="20"/>
          <w:lang w:val="es-ES"/>
        </w:rPr>
        <w:t>ՍԳԻ-ԳՀԱՊՁԲ-20/1-ԴԵՂ</w:t>
      </w:r>
      <w:r w:rsidRPr="00AE2768">
        <w:rPr>
          <w:rFonts w:ascii="GHEA Grapalat" w:hAnsi="GHEA Grapalat" w:cs="Arial"/>
          <w:sz w:val="20"/>
          <w:szCs w:val="20"/>
          <w:lang w:val="es-ES"/>
        </w:rPr>
        <w:t>»</w:t>
      </w:r>
      <w:r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886C13" w:rsidRPr="00AE2768" w:rsidRDefault="00886C13" w:rsidP="00886C13">
      <w:pPr>
        <w:jc w:val="both"/>
        <w:rPr>
          <w:rFonts w:ascii="GHEA Grapalat" w:hAnsi="GHEA Grapalat"/>
          <w:lang w:val="hy-AM"/>
        </w:rPr>
      </w:pP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2003"/>
        <w:gridCol w:w="1530"/>
        <w:gridCol w:w="1800"/>
      </w:tblGrid>
      <w:tr w:rsidR="00B26D66" w:rsidRPr="00AE2768" w:rsidTr="000E523D">
        <w:tc>
          <w:tcPr>
            <w:tcW w:w="1368" w:type="dxa"/>
            <w:vMerge w:val="restart"/>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042" w:type="dxa"/>
            <w:gridSpan w:val="4"/>
            <w:vAlign w:val="center"/>
          </w:tcPr>
          <w:p w:rsidR="00B26D66" w:rsidRPr="00B26D66" w:rsidRDefault="00B26D66" w:rsidP="00054D43">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B26D66" w:rsidRPr="00AE2768" w:rsidTr="000E523D">
        <w:tc>
          <w:tcPr>
            <w:tcW w:w="1368" w:type="dxa"/>
            <w:vMerge/>
            <w:vAlign w:val="center"/>
          </w:tcPr>
          <w:p w:rsidR="00B26D66" w:rsidRPr="00AE2768" w:rsidRDefault="00B26D66" w:rsidP="00054D43">
            <w:pPr>
              <w:jc w:val="center"/>
              <w:rPr>
                <w:rFonts w:ascii="GHEA Grapalat" w:hAnsi="GHEA Grapalat"/>
                <w:b/>
                <w:bCs/>
                <w:sz w:val="16"/>
                <w:szCs w:val="18"/>
                <w:lang w:val="es-ES"/>
              </w:rPr>
            </w:pPr>
          </w:p>
        </w:tc>
        <w:tc>
          <w:tcPr>
            <w:tcW w:w="2709"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53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bl>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rPr>
          <w:rFonts w:ascii="GHEA Grapalat" w:hAnsi="GHEA Grapalat"/>
          <w:sz w:val="20"/>
          <w:lang w:val="es-ES"/>
        </w:rPr>
      </w:pPr>
    </w:p>
    <w:p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jc w:val="right"/>
        <w:rPr>
          <w:rFonts w:ascii="GHEA Grapalat" w:hAnsi="GHEA Grapalat"/>
          <w:sz w:val="20"/>
          <w:lang w:val="hy-AM"/>
        </w:rPr>
      </w:pPr>
    </w:p>
    <w:p w:rsidR="00886C13" w:rsidRPr="00AE2768" w:rsidRDefault="00886C13" w:rsidP="00886C13">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886C13" w:rsidRPr="00AE2768" w:rsidRDefault="00886C13" w:rsidP="00886C13">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574FA9">
        <w:rPr>
          <w:rFonts w:ascii="GHEA Grapalat" w:hAnsi="GHEA Grapalat"/>
          <w:b/>
          <w:lang w:val="hy-AM"/>
        </w:rPr>
        <w:t>ՍԳԻ-ԳՀԱՊՁԲ-20/1-ԴԵՂ</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rPr>
          <w:rFonts w:ascii="GHEA Grapalat" w:hAnsi="GHEA Grapalat"/>
          <w:lang w:val="hy-AM"/>
        </w:rPr>
      </w:pPr>
    </w:p>
    <w:p w:rsidR="00886C13" w:rsidRPr="00AE2768" w:rsidRDefault="00886C13" w:rsidP="00886C13">
      <w:pPr>
        <w:ind w:firstLine="567"/>
        <w:jc w:val="center"/>
        <w:rPr>
          <w:rFonts w:ascii="GHEA Grapalat" w:hAnsi="GHEA Grapalat"/>
          <w:sz w:val="20"/>
          <w:lang w:val="hy-AM"/>
        </w:rPr>
      </w:pPr>
    </w:p>
    <w:p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886C13" w:rsidRPr="00AE2768" w:rsidRDefault="00886C13" w:rsidP="00886C13">
      <w:pPr>
        <w:ind w:firstLine="567"/>
        <w:rPr>
          <w:rFonts w:ascii="GHEA Grapalat" w:hAnsi="GHEA Grapalat"/>
          <w:lang w:val="hy-AM"/>
        </w:rPr>
      </w:pPr>
    </w:p>
    <w:p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574FA9">
        <w:rPr>
          <w:rFonts w:ascii="GHEA Grapalat" w:hAnsi="GHEA Grapalat" w:cs="Arial"/>
          <w:sz w:val="20"/>
          <w:szCs w:val="20"/>
          <w:lang w:val="es-ES"/>
        </w:rPr>
        <w:t>ՍԳԻ-ԳՀԱՊՁԲ-20/1-ԴԵՂ</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886C13" w:rsidRPr="00AE2768" w:rsidRDefault="00886C13" w:rsidP="00886C13">
      <w:pPr>
        <w:ind w:firstLine="567"/>
        <w:jc w:val="both"/>
        <w:rPr>
          <w:rFonts w:ascii="GHEA Grapalat" w:hAnsi="GHEA Grapalat" w:cs="Arial"/>
        </w:rPr>
      </w:pPr>
      <w:bookmarkStart w:id="12" w:name="_Hlk23147299"/>
      <w:r w:rsidRPr="00AE2768">
        <w:rPr>
          <w:rFonts w:ascii="GHEA Grapalat" w:hAnsi="GHEA Grapalat" w:cs="Sylfaen"/>
          <w:vertAlign w:val="superscript"/>
          <w:lang w:val="hy-AM"/>
        </w:rPr>
        <w:t xml:space="preserve">                                                                                     մասնակցի անվանումը</w:t>
      </w:r>
    </w:p>
    <w:bookmarkEnd w:id="12"/>
    <w:p w:rsidR="00886C13" w:rsidRPr="00AE2768" w:rsidRDefault="00886C13" w:rsidP="00886C13">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0B68C5"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6C13" w:rsidRPr="00AE2768" w:rsidRDefault="00886C13" w:rsidP="00054D43">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6C13" w:rsidRPr="00AE276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0B68C5"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0B68C5"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rPr>
                <w:rFonts w:ascii="GHEA Grapalat" w:hAnsi="GHEA Grapalat"/>
                <w:lang w:val="es-ES"/>
              </w:rPr>
            </w:pPr>
          </w:p>
        </w:tc>
      </w:tr>
      <w:tr w:rsidR="00886C13" w:rsidRPr="000B68C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r>
    </w:tbl>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hy-AM"/>
        </w:rPr>
      </w:pPr>
    </w:p>
    <w:p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es-ES" w:eastAsia="ru-RU"/>
        </w:rPr>
      </w:pPr>
    </w:p>
    <w:p w:rsidR="00886C13" w:rsidRPr="00AE2768" w:rsidDel="000B1088" w:rsidRDefault="00886C13" w:rsidP="00886C13">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886C13" w:rsidRPr="00886C13" w:rsidRDefault="00886C13" w:rsidP="00886C1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574FA9">
        <w:rPr>
          <w:rFonts w:ascii="GHEA Grapalat" w:hAnsi="GHEA Grapalat"/>
          <w:b/>
          <w:lang w:val="hy-AM"/>
        </w:rPr>
        <w:t>ՍԳԻ-ԳՀԱՊՁԲ-20/1-ԴԵՂ</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pStyle w:val="31"/>
        <w:spacing w:line="240" w:lineRule="auto"/>
        <w:jc w:val="right"/>
        <w:rPr>
          <w:rFonts w:ascii="GHEA Grapalat" w:hAnsi="GHEA Grapalat" w:cs="Sylfaen"/>
          <w:b/>
          <w:lang w:val="hy-AM"/>
        </w:rPr>
      </w:pP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7C51B1" w:rsidRDefault="00886C13" w:rsidP="00886C13">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574FA9">
        <w:rPr>
          <w:rFonts w:ascii="GHEA Grapalat" w:hAnsi="GHEA Grapalat" w:cs="GHEA Grapalat"/>
          <w:sz w:val="20"/>
          <w:szCs w:val="20"/>
          <w:lang w:val="pt-BR"/>
        </w:rPr>
        <w:t>&lt;&lt;Լ. Հովհաննիսյանի անվան Սրտաբանության գիտահետազոտական ինստիտուտ&gt;&gt; ՓԲԸ</w:t>
      </w:r>
      <w:r w:rsidRPr="00AE2768">
        <w:rPr>
          <w:rFonts w:ascii="GHEA Grapalat" w:hAnsi="GHEA Grapalat" w:cs="GHEA Grapalat"/>
          <w:sz w:val="20"/>
          <w:szCs w:val="20"/>
          <w:lang w:val="pt-BR"/>
        </w:rPr>
        <w:t xml:space="preserve">*  (այսուհետ` Պատվիրատու) կողմից </w:t>
      </w:r>
      <w:r w:rsidRPr="007C51B1">
        <w:rPr>
          <w:rFonts w:ascii="GHEA Grapalat" w:hAnsi="GHEA Grapalat" w:cs="GHEA Grapalat"/>
          <w:sz w:val="20"/>
          <w:szCs w:val="20"/>
          <w:lang w:val="pt-BR"/>
        </w:rPr>
        <w:t xml:space="preserve">կազմակերպված` </w:t>
      </w:r>
      <w:r w:rsidRPr="007C51B1">
        <w:rPr>
          <w:rFonts w:ascii="GHEA Grapalat" w:hAnsi="GHEA Grapalat" w:cs="GHEA Grapalat"/>
          <w:sz w:val="20"/>
          <w:szCs w:val="20"/>
          <w:u w:val="single"/>
          <w:lang w:val="pt-BR"/>
        </w:rPr>
        <w:t xml:space="preserve"> </w:t>
      </w:r>
      <w:r w:rsidR="00574FA9">
        <w:rPr>
          <w:rFonts w:ascii="GHEA Grapalat" w:hAnsi="GHEA Grapalat" w:cs="GHEA Grapalat"/>
          <w:sz w:val="20"/>
          <w:szCs w:val="20"/>
          <w:u w:val="single"/>
          <w:lang w:val="pt-BR"/>
        </w:rPr>
        <w:t>ՍԳԻ-ԳՀԱՊՁԲ-20/1-ԴԵՂ</w:t>
      </w:r>
      <w:r w:rsidRPr="007C51B1">
        <w:rPr>
          <w:rFonts w:ascii="GHEA Grapalat" w:hAnsi="GHEA Grapalat" w:cs="GHEA Grapalat"/>
          <w:sz w:val="20"/>
          <w:szCs w:val="20"/>
          <w:lang w:val="pt-BR"/>
        </w:rPr>
        <w:t>* ծածկագրով գնման ընթացակարգին:</w:t>
      </w:r>
    </w:p>
    <w:p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u w:val="single"/>
          <w:vertAlign w:val="superscript"/>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both"/>
        <w:rPr>
          <w:rFonts w:ascii="GHEA Grapalat" w:hAnsi="GHEA Grapalat"/>
          <w:sz w:val="18"/>
          <w:szCs w:val="18"/>
          <w:vertAlign w:val="superscript"/>
          <w:lang w:val="hy-AM"/>
        </w:rPr>
      </w:pPr>
    </w:p>
    <w:p w:rsidR="00886C13" w:rsidRPr="00AE2768" w:rsidRDefault="00886C13" w:rsidP="00886C13">
      <w:pPr>
        <w:jc w:val="both"/>
        <w:rPr>
          <w:rFonts w:ascii="GHEA Grapalat" w:hAnsi="GHEA Grapalat" w:cs="GHEA Grapalat"/>
          <w:i/>
          <w:sz w:val="18"/>
          <w:szCs w:val="18"/>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74FA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&lt;&lt;Լ. Հովհաննիսյանի անվան Սրտաբանության գիտահետազոտական ինստիտուտ&gt;&gt; ՓԲԸ-ի</w:t>
            </w:r>
          </w:p>
        </w:tc>
      </w:tr>
      <w:tr w:rsidR="00574FA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574FA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sz w:val="20"/>
                <w:szCs w:val="20"/>
                <w:lang w:val="hy-AM"/>
              </w:rPr>
              <w:t>01002794</w:t>
            </w:r>
          </w:p>
        </w:tc>
      </w:tr>
      <w:tr w:rsidR="00574FA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65118F" w:rsidRDefault="00574FA9" w:rsidP="00574FA9">
            <w:pPr>
              <w:pStyle w:val="aff8"/>
              <w:rPr>
                <w:rFonts w:ascii="GHEA Grapalat" w:hAnsi="GHEA Grapalat" w:cs="Arial"/>
                <w:sz w:val="20"/>
                <w:szCs w:val="20"/>
                <w:lang w:val="hy-AM"/>
              </w:rPr>
            </w:pPr>
            <w:r>
              <w:rPr>
                <w:rFonts w:ascii="GHEA Grapalat" w:hAnsi="GHEA Grapalat" w:cs="Sylfaen"/>
                <w:sz w:val="20"/>
                <w:szCs w:val="20"/>
                <w:lang w:val="en-US"/>
              </w:rPr>
              <w:t>25</w:t>
            </w:r>
            <w:r w:rsidRPr="0065118F">
              <w:rPr>
                <w:rFonts w:ascii="GHEA Grapalat" w:hAnsi="GHEA Grapalat" w:cs="Sylfaen"/>
                <w:sz w:val="20"/>
                <w:szCs w:val="20"/>
                <w:lang w:val="en-US"/>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lang w:val="en-US"/>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lang w:val="en-US"/>
              </w:rPr>
              <w:t xml:space="preserve"> (</w:t>
            </w:r>
            <w:r w:rsidRPr="00595447">
              <w:rPr>
                <w:rFonts w:ascii="GHEA Grapalat" w:hAnsi="GHEA Grapalat" w:cs="Sylfaen"/>
                <w:sz w:val="20"/>
                <w:szCs w:val="20"/>
              </w:rPr>
              <w:t>բանկ</w:t>
            </w:r>
            <w:r w:rsidRPr="0065118F">
              <w:rPr>
                <w:rFonts w:ascii="GHEA Grapalat" w:hAnsi="GHEA Grapalat" w:cs="Sylfaen"/>
                <w:sz w:val="20"/>
                <w:szCs w:val="20"/>
                <w:lang w:val="en-US"/>
              </w:rPr>
              <w:t>)</w:t>
            </w:r>
            <w:r w:rsidRPr="0065118F">
              <w:rPr>
                <w:rFonts w:ascii="GHEA Grapalat" w:hAnsi="GHEA Grapalat" w:cs="Arial"/>
                <w:sz w:val="20"/>
                <w:szCs w:val="20"/>
                <w:lang w:val="en-US"/>
              </w:rPr>
              <w:t>`</w:t>
            </w:r>
            <w:r>
              <w:rPr>
                <w:rFonts w:ascii="GHEA Grapalat" w:hAnsi="GHEA Grapalat"/>
                <w:sz w:val="20"/>
                <w:szCs w:val="20"/>
                <w:lang w:val="hy-AM"/>
              </w:rPr>
              <w:t>&lt;&lt;Ակբա-Կրեդիտ Ագրիկոլ բանկ&gt;&gt; ՓԲԸ</w:t>
            </w:r>
          </w:p>
        </w:tc>
      </w:tr>
      <w:tr w:rsidR="00574FA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hy-AM"/>
              </w:rPr>
              <w:t>220300253449000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w:t>
            </w:r>
            <w:r w:rsidRPr="00AE276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0B68C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0B68C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E2768">
              <w:rPr>
                <w:rFonts w:ascii="GHEA Grapalat" w:hAnsi="GHEA Grapalat"/>
                <w:sz w:val="20"/>
                <w:szCs w:val="20"/>
              </w:rPr>
              <w:lastRenderedPageBreak/>
              <w:t>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0B68C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0B68C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0B68C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w:t>
            </w:r>
            <w:r w:rsidRPr="00AE2768">
              <w:rPr>
                <w:rFonts w:ascii="GHEA Grapalat" w:hAnsi="GHEA Grapalat"/>
                <w:sz w:val="20"/>
                <w:szCs w:val="20"/>
              </w:rPr>
              <w:lastRenderedPageBreak/>
              <w:t xml:space="preserve">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rPr>
          <w:rFonts w:ascii="GHEA Grapalat" w:hAnsi="GHEA Grapalat"/>
        </w:rPr>
      </w:pPr>
    </w:p>
    <w:p w:rsidR="00886C13" w:rsidRPr="00AE2768" w:rsidRDefault="00886C13" w:rsidP="00886C13">
      <w:pPr>
        <w:jc w:val="center"/>
        <w:rPr>
          <w:rFonts w:ascii="GHEA Grapalat" w:hAnsi="GHEA Grapalat" w:cs="GHEA Grapalat"/>
          <w:sz w:val="22"/>
          <w:szCs w:val="22"/>
          <w:lang w:val="hy-AM"/>
        </w:rPr>
      </w:pPr>
    </w:p>
    <w:p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574FA9">
        <w:rPr>
          <w:rFonts w:ascii="GHEA Grapalat" w:hAnsi="GHEA Grapalat" w:cs="Sylfaen"/>
          <w:b/>
          <w:lang w:val="hy-AM"/>
        </w:rPr>
        <w:t>ՍԳԻ-ԳՀԱՊՁԲ-20/1-ԴԵՂ</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33673E" w:rsidRDefault="00886C13" w:rsidP="003367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574FA9">
        <w:rPr>
          <w:rFonts w:ascii="GHEA Grapalat" w:hAnsi="GHEA Grapalat" w:cs="GHEA Grapalat"/>
          <w:sz w:val="20"/>
          <w:szCs w:val="20"/>
          <w:lang w:val="pt-BR"/>
        </w:rPr>
        <w:t>&lt;&lt;Լ. Հովհաննիսյանի անվան Սրտաբանության գիտահետազոտական ինստիտուտ&gt;&gt; ՓԲԸ</w:t>
      </w:r>
      <w:r w:rsidR="0033673E"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  (այսուհետ` Պատվիրատու) կողմից կազմակերպված` </w:t>
      </w:r>
      <w:r w:rsidRPr="00AE2768">
        <w:rPr>
          <w:rFonts w:ascii="GHEA Grapalat" w:hAnsi="GHEA Grapalat" w:cs="GHEA Grapalat"/>
          <w:sz w:val="20"/>
          <w:szCs w:val="20"/>
          <w:u w:val="single"/>
          <w:lang w:val="pt-BR"/>
        </w:rPr>
        <w:t xml:space="preserve"> </w:t>
      </w:r>
      <w:r w:rsidR="00574FA9">
        <w:rPr>
          <w:rFonts w:ascii="GHEA Grapalat" w:hAnsi="GHEA Grapalat" w:cs="GHEA Grapalat"/>
          <w:sz w:val="20"/>
          <w:szCs w:val="20"/>
          <w:u w:val="single"/>
          <w:lang w:val="pt-BR"/>
        </w:rPr>
        <w:t>ՍԳԻ-ԳՀԱՊՁԲ-20/1-ԴԵՂ</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center"/>
        <w:rPr>
          <w:rFonts w:ascii="GHEA Grapalat" w:hAnsi="GHEA Grapalat" w:cs="GHEA Grapalat"/>
          <w:sz w:val="20"/>
          <w:szCs w:val="20"/>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74FA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&lt;&lt;Լ. Հովհաննիսյանի անվան Սրտաբանության գիտահետազոտական ինստիտուտ&gt;&gt; ՓԲԸ-ի</w:t>
            </w:r>
          </w:p>
        </w:tc>
      </w:tr>
      <w:tr w:rsidR="00574FA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574FA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sz w:val="20"/>
                <w:szCs w:val="20"/>
                <w:lang w:val="hy-AM"/>
              </w:rPr>
              <w:t>01002794</w:t>
            </w:r>
          </w:p>
        </w:tc>
      </w:tr>
      <w:tr w:rsidR="00574FA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65118F" w:rsidRDefault="00574FA9" w:rsidP="00574FA9">
            <w:pPr>
              <w:pStyle w:val="aff8"/>
              <w:rPr>
                <w:rFonts w:ascii="GHEA Grapalat" w:hAnsi="GHEA Grapalat" w:cs="Arial"/>
                <w:sz w:val="20"/>
                <w:szCs w:val="20"/>
                <w:lang w:val="hy-AM"/>
              </w:rPr>
            </w:pPr>
            <w:r>
              <w:rPr>
                <w:rFonts w:ascii="GHEA Grapalat" w:hAnsi="GHEA Grapalat" w:cs="Sylfaen"/>
                <w:sz w:val="20"/>
                <w:szCs w:val="20"/>
                <w:lang w:val="en-US"/>
              </w:rPr>
              <w:t>25</w:t>
            </w:r>
            <w:r w:rsidRPr="0065118F">
              <w:rPr>
                <w:rFonts w:ascii="GHEA Grapalat" w:hAnsi="GHEA Grapalat" w:cs="Sylfaen"/>
                <w:sz w:val="20"/>
                <w:szCs w:val="20"/>
                <w:lang w:val="en-US"/>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lang w:val="en-US"/>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lang w:val="en-US"/>
              </w:rPr>
              <w:t xml:space="preserve"> (</w:t>
            </w:r>
            <w:r w:rsidRPr="00595447">
              <w:rPr>
                <w:rFonts w:ascii="GHEA Grapalat" w:hAnsi="GHEA Grapalat" w:cs="Sylfaen"/>
                <w:sz w:val="20"/>
                <w:szCs w:val="20"/>
              </w:rPr>
              <w:t>բանկ</w:t>
            </w:r>
            <w:r w:rsidRPr="0065118F">
              <w:rPr>
                <w:rFonts w:ascii="GHEA Grapalat" w:hAnsi="GHEA Grapalat" w:cs="Sylfaen"/>
                <w:sz w:val="20"/>
                <w:szCs w:val="20"/>
                <w:lang w:val="en-US"/>
              </w:rPr>
              <w:t>)</w:t>
            </w:r>
            <w:r w:rsidRPr="0065118F">
              <w:rPr>
                <w:rFonts w:ascii="GHEA Grapalat" w:hAnsi="GHEA Grapalat" w:cs="Arial"/>
                <w:sz w:val="20"/>
                <w:szCs w:val="20"/>
                <w:lang w:val="en-US"/>
              </w:rPr>
              <w:t>`</w:t>
            </w:r>
            <w:r>
              <w:rPr>
                <w:rFonts w:ascii="GHEA Grapalat" w:hAnsi="GHEA Grapalat"/>
                <w:sz w:val="20"/>
                <w:szCs w:val="20"/>
                <w:lang w:val="hy-AM"/>
              </w:rPr>
              <w:t>&lt;&lt;Ակբա-Կրեդիտ Ագրիկոլ բանկ&gt;&gt; ՓԲԸ</w:t>
            </w:r>
          </w:p>
        </w:tc>
      </w:tr>
      <w:tr w:rsidR="00574FA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hy-AM"/>
              </w:rPr>
              <w:t>220300253449000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w:t>
            </w:r>
            <w:r w:rsidRPr="00AE276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0B68C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0B68C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E2768">
              <w:rPr>
                <w:rFonts w:ascii="GHEA Grapalat" w:hAnsi="GHEA Grapalat"/>
                <w:sz w:val="20"/>
                <w:szCs w:val="20"/>
              </w:rPr>
              <w:lastRenderedPageBreak/>
              <w:t>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0B68C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0B68C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0B68C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w:t>
            </w:r>
            <w:r w:rsidRPr="00AE2768">
              <w:rPr>
                <w:rFonts w:ascii="GHEA Grapalat" w:hAnsi="GHEA Grapalat"/>
                <w:sz w:val="20"/>
                <w:szCs w:val="20"/>
              </w:rPr>
              <w:lastRenderedPageBreak/>
              <w:t xml:space="preserve">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rsidR="00886C13" w:rsidRPr="00886C13"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AE6110" w:rsidRPr="00AE6110">
        <w:rPr>
          <w:rFonts w:ascii="GHEA Grapalat" w:hAnsi="GHEA Grapalat" w:cs="Sylfaen"/>
          <w:b/>
          <w:lang w:val="hy-AM"/>
        </w:rPr>
        <w:t>ՍԳԻ-ԳՀԱՊՁԲ-20/1-ԴԵՂ</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right"/>
        <w:rPr>
          <w:rFonts w:ascii="GHEA Grapalat" w:hAnsi="GHEA Grapalat"/>
          <w:i/>
          <w:sz w:val="20"/>
          <w:lang w:val="hy-AM"/>
        </w:rPr>
      </w:pPr>
    </w:p>
    <w:p w:rsidR="00886C13" w:rsidRPr="00AE2768" w:rsidRDefault="00886C13" w:rsidP="00886C13">
      <w:pPr>
        <w:tabs>
          <w:tab w:val="left" w:pos="2268"/>
        </w:tabs>
        <w:ind w:left="-284" w:firstLine="284"/>
        <w:jc w:val="right"/>
        <w:rPr>
          <w:rFonts w:ascii="GHEA Grapalat" w:hAnsi="GHEA Grapalat"/>
          <w:lang w:val="hy-AM"/>
        </w:rPr>
      </w:pPr>
    </w:p>
    <w:p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ԱՊՐԱՆՔԻ ՄԱՏԱԿԱՐԱՐՄԱՆ</w:t>
      </w:r>
    </w:p>
    <w:p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886C13" w:rsidRPr="00AE2768" w:rsidRDefault="00886C13" w:rsidP="00886C13">
      <w:pPr>
        <w:jc w:val="center"/>
        <w:rPr>
          <w:rFonts w:ascii="GHEA Grapalat" w:hAnsi="GHEA Grapalat" w:cs="Sylfaen"/>
          <w:sz w:val="20"/>
          <w:lang w:val="hy-AM"/>
        </w:rPr>
      </w:pPr>
    </w:p>
    <w:p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886C13" w:rsidRPr="00AE2768" w:rsidRDefault="00886C13" w:rsidP="00886C13">
      <w:pPr>
        <w:tabs>
          <w:tab w:val="left" w:pos="720"/>
          <w:tab w:val="left" w:pos="1440"/>
          <w:tab w:val="left" w:pos="8865"/>
        </w:tabs>
        <w:jc w:val="both"/>
        <w:rPr>
          <w:rFonts w:ascii="GHEA Grapalat" w:hAnsi="GHEA Grapalat" w:cs="Sylfaen"/>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886C13" w:rsidRPr="00AE2768" w:rsidRDefault="00886C13" w:rsidP="00886C13">
      <w:pPr>
        <w:ind w:firstLine="709"/>
        <w:jc w:val="both"/>
        <w:rPr>
          <w:rFonts w:ascii="GHEA Grapalat" w:hAnsi="GHEA Grapalat"/>
          <w:b/>
          <w:sz w:val="20"/>
          <w:lang w:val="hy-AM"/>
        </w:rPr>
      </w:pPr>
    </w:p>
    <w:p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886C13" w:rsidRPr="00AE2768" w:rsidRDefault="00886C13" w:rsidP="00886C13">
      <w:pPr>
        <w:ind w:firstLine="709"/>
        <w:jc w:val="center"/>
        <w:rPr>
          <w:rFonts w:ascii="GHEA Grapalat" w:hAnsi="GHEA Grapalat" w:cs="Times Armenian"/>
          <w:b/>
          <w:sz w:val="20"/>
          <w:lang w:val="hy-AM"/>
        </w:rPr>
      </w:pPr>
    </w:p>
    <w:p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886C13" w:rsidRPr="00AE2768" w:rsidRDefault="00886C13" w:rsidP="00886C13">
      <w:pPr>
        <w:ind w:firstLine="709"/>
        <w:jc w:val="both"/>
        <w:rPr>
          <w:rFonts w:ascii="GHEA Grapalat" w:hAnsi="GHEA Grapalat" w:cs="Times Armenian"/>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886C13" w:rsidRPr="00AE2768" w:rsidRDefault="00886C13" w:rsidP="00886C13">
      <w:pPr>
        <w:tabs>
          <w:tab w:val="left" w:pos="720"/>
        </w:tabs>
        <w:ind w:firstLine="709"/>
        <w:jc w:val="both"/>
        <w:rPr>
          <w:rFonts w:ascii="GHEA Grapalat" w:hAnsi="GHEA Grapalat"/>
          <w:sz w:val="12"/>
          <w:szCs w:val="12"/>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AE2768" w:rsidRDefault="00886C13" w:rsidP="00886C13">
      <w:pPr>
        <w:ind w:firstLine="709"/>
        <w:jc w:val="both"/>
        <w:rPr>
          <w:rFonts w:ascii="GHEA Grapalat" w:hAnsi="GHEA Grapalat"/>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AE2768" w:rsidRDefault="00886C13" w:rsidP="00886C13">
      <w:pPr>
        <w:ind w:firstLine="720"/>
        <w:jc w:val="both"/>
        <w:rPr>
          <w:rFonts w:ascii="GHEA Grapalat" w:hAnsi="GHEA Grapalat" w:cs="Sylfaen"/>
          <w:i/>
          <w:sz w:val="20"/>
          <w:u w:val="single"/>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12"/>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886C13" w:rsidRPr="00AE2768" w:rsidRDefault="00886C13" w:rsidP="00886C13">
      <w:pPr>
        <w:ind w:firstLine="720"/>
        <w:jc w:val="both"/>
        <w:rPr>
          <w:rFonts w:ascii="GHEA Grapalat" w:hAnsi="GHEA Grapalat" w:cs="Sylfaen"/>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 xml:space="preserve">(զրո ամբողջ </w:t>
      </w:r>
      <w:r w:rsidRPr="00AE2768">
        <w:rPr>
          <w:rFonts w:ascii="GHEA Grapalat" w:hAnsi="GHEA Grapalat" w:cs="Sylfaen"/>
          <w:sz w:val="20"/>
          <w:lang w:val="hy-AM"/>
        </w:rPr>
        <w:lastRenderedPageBreak/>
        <w:t>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03CD6" w:rsidRPr="00B26D66" w:rsidRDefault="00703CD6"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B26D66" w:rsidRDefault="00886C13" w:rsidP="00703CD6">
      <w:pPr>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886C13" w:rsidRPr="00AE2768" w:rsidRDefault="00886C13" w:rsidP="00886C13">
      <w:pPr>
        <w:ind w:firstLine="709"/>
        <w:jc w:val="center"/>
        <w:rPr>
          <w:rFonts w:ascii="GHEA Grapalat" w:hAnsi="GHEA Grapalat"/>
          <w:b/>
          <w:sz w:val="20"/>
          <w:lang w:val="hy-AM"/>
        </w:rPr>
      </w:pPr>
    </w:p>
    <w:p w:rsidR="00886C13" w:rsidRPr="00A27ACD" w:rsidRDefault="00886C13" w:rsidP="00A27ACD">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r w:rsidRPr="00AE2768">
        <w:rPr>
          <w:rStyle w:val="af6"/>
          <w:rFonts w:ascii="GHEA Grapalat" w:hAnsi="GHEA Grapalat" w:cs="Sylfaen"/>
          <w:color w:val="FFFFFF"/>
          <w:sz w:val="20"/>
          <w:lang w:val="hy-AM"/>
        </w:rPr>
        <w:footnoteReference w:id="14"/>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E2768">
        <w:rPr>
          <w:rFonts w:ascii="GHEA Grapalat" w:hAnsi="GHEA Grapalat" w:cs="Sylfaen"/>
          <w:sz w:val="20"/>
          <w:lang w:val="hy-AM"/>
        </w:rPr>
        <w:lastRenderedPageBreak/>
        <w:t>որոնք հանգեցնում են գնվող ապրանքի ծավալների կամ ձեռք բերվող ապրանքի միավորի գնի  կամ պայմանագրի գնի արհեստական փոփոխման։</w:t>
      </w: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5"/>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6"/>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w:t>
      </w:r>
      <w:r w:rsidRPr="00AE2768">
        <w:rPr>
          <w:rFonts w:ascii="GHEA Grapalat" w:hAnsi="GHEA Grapalat"/>
          <w:sz w:val="20"/>
          <w:szCs w:val="20"/>
          <w:lang w:val="hy-AM" w:eastAsia="ru-RU"/>
        </w:rPr>
        <w:lastRenderedPageBreak/>
        <w:t>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af6"/>
          <w:rFonts w:ascii="GHEA Grapalat" w:hAnsi="GHEA Grapalat"/>
          <w:color w:val="FFFFFF"/>
          <w:sz w:val="20"/>
          <w:szCs w:val="20"/>
          <w:lang w:val="hy-AM" w:eastAsia="ru-RU"/>
        </w:rPr>
        <w:footnoteReference w:id="17"/>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rsidTr="00054D43">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rsidR="00886C13" w:rsidRPr="00AE2768" w:rsidRDefault="00886C13" w:rsidP="00054D43">
            <w:pP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886C13" w:rsidRPr="00AE2768" w:rsidRDefault="00886C13" w:rsidP="00054D43">
            <w:pPr>
              <w:jc w:val="center"/>
              <w:rPr>
                <w:rFonts w:ascii="GHEA Grapalat" w:hAnsi="GHEA Grapalat"/>
                <w:lang w:val="hy-AM"/>
              </w:rPr>
            </w:pPr>
          </w:p>
        </w:tc>
        <w:tc>
          <w:tcPr>
            <w:tcW w:w="4343" w:type="dxa"/>
          </w:tcPr>
          <w:p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886C13" w:rsidRPr="00AE2768" w:rsidRDefault="00886C13" w:rsidP="00886C13">
      <w:pPr>
        <w:rPr>
          <w:rFonts w:ascii="GHEA Grapalat" w:hAnsi="GHEA Grapalat"/>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jc w:val="right"/>
        <w:rPr>
          <w:rFonts w:ascii="GHEA Grapalat" w:hAnsi="GHEA Grapalat"/>
          <w:sz w:val="20"/>
          <w:lang w:val="hy-AM"/>
        </w:rPr>
        <w:sectPr w:rsidR="00886C13" w:rsidRPr="00AE2768" w:rsidSect="00574FA9">
          <w:pgSz w:w="11906" w:h="16838" w:code="9"/>
          <w:pgMar w:top="540" w:right="662" w:bottom="533" w:left="720" w:header="562" w:footer="562" w:gutter="0"/>
          <w:cols w:space="720"/>
        </w:sect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jc w:val="center"/>
        <w:rPr>
          <w:rFonts w:ascii="GHEA Grapalat" w:hAnsi="GHEA Grapalat"/>
          <w:sz w:val="18"/>
          <w:lang w:val="hy-AM"/>
        </w:rPr>
      </w:pPr>
    </w:p>
    <w:p w:rsidR="00886C13" w:rsidRPr="00AE2768" w:rsidRDefault="00886C13" w:rsidP="00886C13">
      <w:pPr>
        <w:jc w:val="center"/>
        <w:rPr>
          <w:rFonts w:ascii="GHEA Grapalat" w:hAnsi="GHEA Grapalat"/>
          <w:sz w:val="20"/>
          <w:lang w:val="hy-AM"/>
        </w:rPr>
      </w:pP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pPr w:leftFromText="180" w:rightFromText="180" w:vertAnchor="text" w:tblpX="-176" w:tblpY="1"/>
        <w:tblOverlap w:val="never"/>
        <w:tblW w:w="16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512"/>
        <w:gridCol w:w="1357"/>
        <w:gridCol w:w="4927"/>
        <w:gridCol w:w="966"/>
        <w:gridCol w:w="688"/>
        <w:gridCol w:w="567"/>
        <w:gridCol w:w="1127"/>
        <w:gridCol w:w="1526"/>
        <w:gridCol w:w="1560"/>
      </w:tblGrid>
      <w:tr w:rsidR="000C490D" w:rsidRPr="00F061E5" w:rsidTr="00AC2491">
        <w:trPr>
          <w:trHeight w:val="208"/>
        </w:trPr>
        <w:tc>
          <w:tcPr>
            <w:tcW w:w="16181" w:type="dxa"/>
            <w:gridSpan w:val="11"/>
            <w:vAlign w:val="center"/>
          </w:tcPr>
          <w:p w:rsidR="000C490D" w:rsidRPr="00F061E5" w:rsidRDefault="000C490D" w:rsidP="006B7603">
            <w:pPr>
              <w:spacing w:after="200" w:line="276" w:lineRule="auto"/>
              <w:jc w:val="center"/>
              <w:rPr>
                <w:rFonts w:ascii="Sylfaen" w:hAnsi="Sylfaen"/>
                <w:sz w:val="18"/>
                <w:szCs w:val="18"/>
                <w:lang w:val="ru-RU"/>
              </w:rPr>
            </w:pPr>
            <w:r w:rsidRPr="00F061E5">
              <w:rPr>
                <w:rFonts w:ascii="Sylfaen" w:hAnsi="Sylfaen"/>
                <w:sz w:val="18"/>
                <w:szCs w:val="18"/>
                <w:lang w:val="ru-RU"/>
              </w:rPr>
              <w:t>Ապրանքի</w:t>
            </w:r>
          </w:p>
        </w:tc>
      </w:tr>
      <w:tr w:rsidR="000C490D" w:rsidRPr="00F061E5" w:rsidTr="00AC2491">
        <w:trPr>
          <w:trHeight w:val="208"/>
        </w:trPr>
        <w:tc>
          <w:tcPr>
            <w:tcW w:w="817" w:type="dxa"/>
            <w:vMerge w:val="restart"/>
            <w:vAlign w:val="center"/>
          </w:tcPr>
          <w:p w:rsidR="000C490D" w:rsidRPr="00F061E5" w:rsidRDefault="000C490D" w:rsidP="006B7603">
            <w:pPr>
              <w:jc w:val="center"/>
              <w:rPr>
                <w:rFonts w:ascii="GHEA Grapalat" w:hAnsi="GHEA Grapalat"/>
                <w:i/>
                <w:sz w:val="18"/>
                <w:szCs w:val="18"/>
              </w:rPr>
            </w:pPr>
            <w:r w:rsidRPr="00F061E5">
              <w:rPr>
                <w:rFonts w:ascii="GHEA Grapalat" w:hAnsi="GHEA Grapalat"/>
                <w:i/>
                <w:sz w:val="18"/>
                <w:szCs w:val="18"/>
              </w:rPr>
              <w:t>հրավերով նախատեսված չափաբաժնի համարը</w:t>
            </w:r>
          </w:p>
        </w:tc>
        <w:tc>
          <w:tcPr>
            <w:tcW w:w="1134" w:type="dxa"/>
            <w:vMerge w:val="restart"/>
            <w:vAlign w:val="center"/>
          </w:tcPr>
          <w:p w:rsidR="000C490D" w:rsidRPr="00F061E5" w:rsidRDefault="000C490D" w:rsidP="006B7603">
            <w:pPr>
              <w:jc w:val="center"/>
              <w:rPr>
                <w:rFonts w:ascii="GHEA Grapalat" w:hAnsi="GHEA Grapalat"/>
                <w:i/>
                <w:sz w:val="18"/>
                <w:szCs w:val="18"/>
              </w:rPr>
            </w:pPr>
            <w:r w:rsidRPr="00F061E5">
              <w:rPr>
                <w:rFonts w:ascii="GHEA Grapalat" w:hAnsi="GHEA Grapalat"/>
                <w:i/>
                <w:sz w:val="18"/>
                <w:szCs w:val="18"/>
              </w:rPr>
              <w:t>գնումների պլանով նախատեսված միջանցիկ ծածկագիրը` ըստ ԳՄԱ դասակարգման (CPV)</w:t>
            </w:r>
          </w:p>
        </w:tc>
        <w:tc>
          <w:tcPr>
            <w:tcW w:w="1512" w:type="dxa"/>
            <w:vMerge w:val="restart"/>
            <w:vAlign w:val="center"/>
          </w:tcPr>
          <w:p w:rsidR="000C490D" w:rsidRPr="00F061E5" w:rsidRDefault="000C490D" w:rsidP="006B7603">
            <w:pPr>
              <w:jc w:val="center"/>
              <w:rPr>
                <w:rFonts w:ascii="GHEA Grapalat" w:hAnsi="GHEA Grapalat"/>
                <w:i/>
                <w:sz w:val="18"/>
                <w:szCs w:val="18"/>
              </w:rPr>
            </w:pPr>
            <w:r w:rsidRPr="00F061E5">
              <w:rPr>
                <w:rFonts w:ascii="GHEA Grapalat" w:hAnsi="GHEA Grapalat"/>
                <w:i/>
                <w:sz w:val="18"/>
                <w:szCs w:val="18"/>
              </w:rPr>
              <w:t>անվանումը</w:t>
            </w:r>
          </w:p>
        </w:tc>
        <w:tc>
          <w:tcPr>
            <w:tcW w:w="1357" w:type="dxa"/>
            <w:vMerge w:val="restart"/>
            <w:vAlign w:val="center"/>
          </w:tcPr>
          <w:p w:rsidR="000C490D" w:rsidRPr="00F061E5" w:rsidRDefault="000C490D" w:rsidP="006B7603">
            <w:pPr>
              <w:jc w:val="center"/>
              <w:rPr>
                <w:rFonts w:ascii="GHEA Grapalat" w:hAnsi="GHEA Grapalat"/>
                <w:i/>
                <w:sz w:val="18"/>
                <w:szCs w:val="18"/>
              </w:rPr>
            </w:pPr>
            <w:r w:rsidRPr="00F061E5">
              <w:rPr>
                <w:rFonts w:ascii="GHEA Grapalat" w:hAnsi="GHEA Grapalat"/>
                <w:i/>
                <w:sz w:val="18"/>
                <w:szCs w:val="18"/>
              </w:rPr>
              <w:t>ապրանքային նշանը, մակիշը և արտադրողի անվանումը **</w:t>
            </w:r>
          </w:p>
        </w:tc>
        <w:tc>
          <w:tcPr>
            <w:tcW w:w="4927" w:type="dxa"/>
            <w:vMerge w:val="restart"/>
            <w:vAlign w:val="center"/>
          </w:tcPr>
          <w:p w:rsidR="000C490D" w:rsidRPr="00F061E5" w:rsidRDefault="000C490D" w:rsidP="006B7603">
            <w:pPr>
              <w:jc w:val="center"/>
              <w:rPr>
                <w:rFonts w:ascii="GHEA Grapalat" w:hAnsi="GHEA Grapalat"/>
                <w:i/>
                <w:sz w:val="18"/>
                <w:szCs w:val="18"/>
              </w:rPr>
            </w:pPr>
            <w:r w:rsidRPr="00F061E5">
              <w:rPr>
                <w:rFonts w:ascii="GHEA Grapalat" w:hAnsi="GHEA Grapalat"/>
                <w:i/>
                <w:sz w:val="18"/>
                <w:szCs w:val="18"/>
              </w:rPr>
              <w:t>տեխնիկական բնութագիրը</w:t>
            </w:r>
          </w:p>
        </w:tc>
        <w:tc>
          <w:tcPr>
            <w:tcW w:w="966" w:type="dxa"/>
            <w:vMerge w:val="restart"/>
            <w:vAlign w:val="center"/>
          </w:tcPr>
          <w:p w:rsidR="000C490D" w:rsidRPr="00F061E5" w:rsidRDefault="000C490D" w:rsidP="006B7603">
            <w:pPr>
              <w:jc w:val="center"/>
              <w:rPr>
                <w:rFonts w:ascii="GHEA Grapalat" w:hAnsi="GHEA Grapalat"/>
                <w:i/>
                <w:sz w:val="18"/>
                <w:szCs w:val="18"/>
              </w:rPr>
            </w:pPr>
            <w:r w:rsidRPr="00F061E5">
              <w:rPr>
                <w:rFonts w:ascii="GHEA Grapalat" w:hAnsi="GHEA Grapalat"/>
                <w:i/>
                <w:sz w:val="18"/>
                <w:szCs w:val="18"/>
              </w:rPr>
              <w:t>չափման միավորը</w:t>
            </w:r>
          </w:p>
        </w:tc>
        <w:tc>
          <w:tcPr>
            <w:tcW w:w="688" w:type="dxa"/>
            <w:vMerge w:val="restart"/>
            <w:vAlign w:val="center"/>
          </w:tcPr>
          <w:p w:rsidR="000C490D" w:rsidRPr="00F061E5" w:rsidRDefault="000C490D" w:rsidP="006B7603">
            <w:pPr>
              <w:jc w:val="center"/>
              <w:rPr>
                <w:rFonts w:ascii="GHEA Grapalat" w:hAnsi="GHEA Grapalat"/>
                <w:i/>
                <w:sz w:val="18"/>
                <w:szCs w:val="18"/>
              </w:rPr>
            </w:pPr>
            <w:r w:rsidRPr="00F061E5">
              <w:rPr>
                <w:rFonts w:ascii="GHEA Grapalat" w:hAnsi="GHEA Grapalat"/>
                <w:i/>
                <w:sz w:val="18"/>
                <w:szCs w:val="18"/>
              </w:rPr>
              <w:t>միավոր գինը/ՀՀ դրամ</w:t>
            </w:r>
          </w:p>
        </w:tc>
        <w:tc>
          <w:tcPr>
            <w:tcW w:w="567" w:type="dxa"/>
            <w:vMerge w:val="restart"/>
            <w:vAlign w:val="center"/>
          </w:tcPr>
          <w:p w:rsidR="000C490D" w:rsidRPr="00F061E5" w:rsidRDefault="000C490D" w:rsidP="006B7603">
            <w:pPr>
              <w:jc w:val="center"/>
              <w:rPr>
                <w:rFonts w:ascii="GHEA Grapalat" w:hAnsi="GHEA Grapalat"/>
                <w:i/>
                <w:sz w:val="18"/>
                <w:szCs w:val="18"/>
              </w:rPr>
            </w:pPr>
            <w:r w:rsidRPr="00F061E5">
              <w:rPr>
                <w:rFonts w:ascii="GHEA Grapalat" w:hAnsi="GHEA Grapalat"/>
                <w:i/>
                <w:sz w:val="18"/>
                <w:szCs w:val="18"/>
              </w:rPr>
              <w:t>ընդհանուր գինը/ՀՀ դրամ</w:t>
            </w:r>
          </w:p>
        </w:tc>
        <w:tc>
          <w:tcPr>
            <w:tcW w:w="1127" w:type="dxa"/>
            <w:vMerge w:val="restart"/>
            <w:vAlign w:val="center"/>
          </w:tcPr>
          <w:p w:rsidR="000C490D" w:rsidRPr="00F061E5" w:rsidRDefault="000C490D" w:rsidP="006B7603">
            <w:pPr>
              <w:jc w:val="center"/>
              <w:rPr>
                <w:rFonts w:ascii="GHEA Grapalat" w:hAnsi="GHEA Grapalat"/>
                <w:i/>
                <w:sz w:val="18"/>
                <w:szCs w:val="18"/>
              </w:rPr>
            </w:pPr>
            <w:r w:rsidRPr="00F061E5">
              <w:rPr>
                <w:rFonts w:ascii="GHEA Grapalat" w:hAnsi="GHEA Grapalat"/>
                <w:i/>
                <w:sz w:val="18"/>
                <w:szCs w:val="18"/>
              </w:rPr>
              <w:t>ընդհանուր քանակը</w:t>
            </w:r>
          </w:p>
        </w:tc>
        <w:tc>
          <w:tcPr>
            <w:tcW w:w="3086" w:type="dxa"/>
            <w:gridSpan w:val="2"/>
            <w:shd w:val="clear" w:color="auto" w:fill="auto"/>
            <w:vAlign w:val="center"/>
          </w:tcPr>
          <w:p w:rsidR="000C490D" w:rsidRPr="00F061E5" w:rsidRDefault="000C490D" w:rsidP="006B7603">
            <w:pPr>
              <w:spacing w:after="200" w:line="276" w:lineRule="auto"/>
              <w:jc w:val="center"/>
              <w:rPr>
                <w:rFonts w:ascii="Sylfaen" w:hAnsi="Sylfaen"/>
                <w:sz w:val="18"/>
                <w:szCs w:val="18"/>
                <w:lang w:val="ru-RU"/>
              </w:rPr>
            </w:pPr>
            <w:r w:rsidRPr="00F061E5">
              <w:rPr>
                <w:rFonts w:ascii="Sylfaen" w:hAnsi="Sylfaen"/>
                <w:sz w:val="18"/>
                <w:szCs w:val="18"/>
                <w:lang w:val="ru-RU"/>
              </w:rPr>
              <w:t>մատակարարման</w:t>
            </w:r>
          </w:p>
        </w:tc>
      </w:tr>
      <w:tr w:rsidR="000C490D" w:rsidRPr="00F061E5" w:rsidTr="00AC2491">
        <w:trPr>
          <w:trHeight w:val="445"/>
        </w:trPr>
        <w:tc>
          <w:tcPr>
            <w:tcW w:w="817" w:type="dxa"/>
            <w:vMerge/>
            <w:vAlign w:val="center"/>
          </w:tcPr>
          <w:p w:rsidR="000C490D" w:rsidRPr="00F061E5" w:rsidRDefault="000C490D" w:rsidP="006B7603">
            <w:pPr>
              <w:jc w:val="center"/>
              <w:rPr>
                <w:rFonts w:ascii="GHEA Grapalat" w:hAnsi="GHEA Grapalat"/>
                <w:i/>
                <w:sz w:val="18"/>
                <w:szCs w:val="18"/>
              </w:rPr>
            </w:pPr>
          </w:p>
        </w:tc>
        <w:tc>
          <w:tcPr>
            <w:tcW w:w="1134" w:type="dxa"/>
            <w:vMerge/>
            <w:vAlign w:val="center"/>
          </w:tcPr>
          <w:p w:rsidR="000C490D" w:rsidRPr="00F061E5" w:rsidRDefault="000C490D" w:rsidP="006B7603">
            <w:pPr>
              <w:jc w:val="center"/>
              <w:rPr>
                <w:rFonts w:ascii="GHEA Grapalat" w:hAnsi="GHEA Grapalat"/>
                <w:i/>
                <w:sz w:val="18"/>
                <w:szCs w:val="18"/>
              </w:rPr>
            </w:pPr>
          </w:p>
        </w:tc>
        <w:tc>
          <w:tcPr>
            <w:tcW w:w="1512" w:type="dxa"/>
            <w:vMerge/>
            <w:vAlign w:val="center"/>
          </w:tcPr>
          <w:p w:rsidR="000C490D" w:rsidRPr="00F061E5" w:rsidRDefault="000C490D" w:rsidP="006B7603">
            <w:pPr>
              <w:jc w:val="center"/>
              <w:rPr>
                <w:rFonts w:ascii="GHEA Grapalat" w:hAnsi="GHEA Grapalat"/>
                <w:i/>
                <w:sz w:val="18"/>
                <w:szCs w:val="18"/>
              </w:rPr>
            </w:pPr>
          </w:p>
        </w:tc>
        <w:tc>
          <w:tcPr>
            <w:tcW w:w="1357" w:type="dxa"/>
            <w:vMerge/>
            <w:vAlign w:val="center"/>
          </w:tcPr>
          <w:p w:rsidR="000C490D" w:rsidRPr="00F061E5" w:rsidRDefault="000C490D" w:rsidP="006B7603">
            <w:pPr>
              <w:jc w:val="center"/>
              <w:rPr>
                <w:rFonts w:ascii="GHEA Grapalat" w:hAnsi="GHEA Grapalat"/>
                <w:i/>
                <w:sz w:val="18"/>
                <w:szCs w:val="18"/>
              </w:rPr>
            </w:pPr>
          </w:p>
        </w:tc>
        <w:tc>
          <w:tcPr>
            <w:tcW w:w="4927" w:type="dxa"/>
            <w:vMerge/>
            <w:vAlign w:val="center"/>
          </w:tcPr>
          <w:p w:rsidR="000C490D" w:rsidRPr="00F061E5" w:rsidRDefault="000C490D" w:rsidP="006B7603">
            <w:pPr>
              <w:jc w:val="center"/>
              <w:rPr>
                <w:rFonts w:ascii="GHEA Grapalat" w:hAnsi="GHEA Grapalat"/>
                <w:i/>
                <w:sz w:val="18"/>
                <w:szCs w:val="18"/>
              </w:rPr>
            </w:pPr>
          </w:p>
        </w:tc>
        <w:tc>
          <w:tcPr>
            <w:tcW w:w="966" w:type="dxa"/>
            <w:vMerge/>
            <w:vAlign w:val="center"/>
          </w:tcPr>
          <w:p w:rsidR="000C490D" w:rsidRPr="00F061E5" w:rsidRDefault="000C490D" w:rsidP="006B7603">
            <w:pPr>
              <w:jc w:val="center"/>
              <w:rPr>
                <w:rFonts w:ascii="GHEA Grapalat" w:hAnsi="GHEA Grapalat"/>
                <w:i/>
                <w:sz w:val="18"/>
                <w:szCs w:val="18"/>
              </w:rPr>
            </w:pPr>
          </w:p>
        </w:tc>
        <w:tc>
          <w:tcPr>
            <w:tcW w:w="688" w:type="dxa"/>
            <w:vMerge/>
            <w:vAlign w:val="center"/>
          </w:tcPr>
          <w:p w:rsidR="000C490D" w:rsidRPr="00F061E5" w:rsidRDefault="000C490D" w:rsidP="006B7603">
            <w:pPr>
              <w:jc w:val="center"/>
              <w:rPr>
                <w:rFonts w:ascii="GHEA Grapalat" w:hAnsi="GHEA Grapalat"/>
                <w:i/>
                <w:sz w:val="18"/>
                <w:szCs w:val="18"/>
              </w:rPr>
            </w:pPr>
          </w:p>
        </w:tc>
        <w:tc>
          <w:tcPr>
            <w:tcW w:w="567" w:type="dxa"/>
            <w:vMerge/>
            <w:vAlign w:val="center"/>
          </w:tcPr>
          <w:p w:rsidR="000C490D" w:rsidRPr="00F061E5" w:rsidRDefault="000C490D" w:rsidP="006B7603">
            <w:pPr>
              <w:jc w:val="center"/>
              <w:rPr>
                <w:rFonts w:ascii="GHEA Grapalat" w:hAnsi="GHEA Grapalat"/>
                <w:i/>
                <w:sz w:val="18"/>
                <w:szCs w:val="18"/>
              </w:rPr>
            </w:pPr>
          </w:p>
        </w:tc>
        <w:tc>
          <w:tcPr>
            <w:tcW w:w="1127" w:type="dxa"/>
            <w:vMerge/>
            <w:vAlign w:val="center"/>
          </w:tcPr>
          <w:p w:rsidR="000C490D" w:rsidRPr="00F061E5" w:rsidRDefault="000C490D" w:rsidP="006B7603">
            <w:pPr>
              <w:jc w:val="center"/>
              <w:rPr>
                <w:rFonts w:ascii="GHEA Grapalat" w:hAnsi="GHEA Grapalat"/>
                <w:i/>
                <w:sz w:val="18"/>
                <w:szCs w:val="18"/>
              </w:rPr>
            </w:pPr>
          </w:p>
        </w:tc>
        <w:tc>
          <w:tcPr>
            <w:tcW w:w="1526" w:type="dxa"/>
            <w:vAlign w:val="center"/>
          </w:tcPr>
          <w:p w:rsidR="000C490D" w:rsidRPr="00F061E5" w:rsidRDefault="000C490D" w:rsidP="006B7603">
            <w:pPr>
              <w:jc w:val="center"/>
              <w:rPr>
                <w:rFonts w:ascii="GHEA Grapalat" w:hAnsi="GHEA Grapalat"/>
                <w:i/>
                <w:sz w:val="18"/>
                <w:szCs w:val="18"/>
              </w:rPr>
            </w:pPr>
            <w:r w:rsidRPr="00F061E5">
              <w:rPr>
                <w:rFonts w:ascii="GHEA Grapalat" w:hAnsi="GHEA Grapalat"/>
                <w:i/>
                <w:sz w:val="18"/>
                <w:szCs w:val="18"/>
              </w:rPr>
              <w:t>հասցեն</w:t>
            </w:r>
          </w:p>
        </w:tc>
        <w:tc>
          <w:tcPr>
            <w:tcW w:w="1560" w:type="dxa"/>
            <w:vAlign w:val="center"/>
          </w:tcPr>
          <w:p w:rsidR="000C490D" w:rsidRPr="00F061E5" w:rsidRDefault="000C490D" w:rsidP="006B7603">
            <w:pPr>
              <w:jc w:val="center"/>
              <w:rPr>
                <w:rFonts w:ascii="GHEA Grapalat" w:hAnsi="GHEA Grapalat"/>
                <w:i/>
                <w:sz w:val="18"/>
                <w:szCs w:val="18"/>
              </w:rPr>
            </w:pPr>
            <w:r w:rsidRPr="00F061E5">
              <w:rPr>
                <w:rFonts w:ascii="GHEA Grapalat" w:hAnsi="GHEA Grapalat"/>
                <w:i/>
                <w:sz w:val="18"/>
                <w:szCs w:val="18"/>
              </w:rPr>
              <w:t>ենթակա քանակը</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33611350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w:t>
            </w:r>
            <w:r w:rsidRPr="00F061E5">
              <w:rPr>
                <w:rFonts w:ascii="Arial LatArm" w:hAnsi="Arial LatArm" w:cs="Arial LatArm"/>
                <w:color w:val="000000"/>
                <w:sz w:val="18"/>
                <w:szCs w:val="18"/>
              </w:rPr>
              <w:t>ëÏáñµÇÝ³</w:t>
            </w:r>
            <w:r w:rsidRPr="00F061E5">
              <w:rPr>
                <w:rFonts w:ascii="Sylfaen" w:hAnsi="Sylfaen" w:cs="Sylfaen"/>
                <w:color w:val="000000"/>
                <w:sz w:val="18"/>
                <w:szCs w:val="18"/>
              </w:rPr>
              <w:t>թթու</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5 </w:t>
            </w:r>
            <w:proofErr w:type="gramStart"/>
            <w:r w:rsidRPr="00F061E5">
              <w:rPr>
                <w:rFonts w:ascii="Arial Armenian" w:hAnsi="Arial Armenian"/>
                <w:color w:val="000000"/>
                <w:sz w:val="18"/>
                <w:szCs w:val="18"/>
              </w:rPr>
              <w:t>%  2ÙÉ</w:t>
            </w:r>
            <w:proofErr w:type="gramEnd"/>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6000</w:t>
            </w:r>
          </w:p>
        </w:tc>
        <w:tc>
          <w:tcPr>
            <w:tcW w:w="1526"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33621710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w:t>
            </w:r>
            <w:r w:rsidRPr="00F061E5">
              <w:rPr>
                <w:rFonts w:ascii="Arial LatArm" w:hAnsi="Arial LatArm" w:cs="Arial LatArm"/>
                <w:color w:val="000000"/>
                <w:sz w:val="18"/>
                <w:szCs w:val="18"/>
              </w:rPr>
              <w:t>ï»Ý</w:t>
            </w:r>
            <w:r w:rsidRPr="00F061E5">
              <w:rPr>
                <w:rFonts w:ascii="Sylfaen" w:hAnsi="Sylfaen" w:cs="Sylfaen"/>
                <w:color w:val="000000"/>
                <w:sz w:val="18"/>
                <w:szCs w:val="18"/>
              </w:rPr>
              <w:t>ո</w:t>
            </w:r>
            <w:r w:rsidRPr="00F061E5">
              <w:rPr>
                <w:rFonts w:ascii="Arial LatArm" w:hAnsi="Arial LatArm" w:cs="Arial LatArm"/>
                <w:color w:val="000000"/>
                <w:sz w:val="18"/>
                <w:szCs w:val="18"/>
              </w:rPr>
              <w:t>Éá</w:t>
            </w:r>
            <w:r w:rsidRPr="00F061E5">
              <w:rPr>
                <w:rFonts w:ascii="Arial LatArm" w:hAnsi="Arial LatArm"/>
                <w:color w:val="000000"/>
                <w:sz w:val="18"/>
                <w:szCs w:val="18"/>
              </w:rPr>
              <w:t>É</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24311390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w:t>
            </w:r>
            <w:r w:rsidRPr="00F061E5">
              <w:rPr>
                <w:rFonts w:ascii="Arial LatArm" w:hAnsi="Arial LatArm" w:cs="Arial LatArm"/>
                <w:color w:val="000000"/>
                <w:sz w:val="18"/>
                <w:szCs w:val="18"/>
              </w:rPr>
              <w:t>ïñáåÇÝ</w:t>
            </w:r>
            <w:r w:rsidRPr="00F061E5">
              <w:rPr>
                <w:rFonts w:ascii="Sylfaen" w:hAnsi="Sylfaen" w:cs="Sylfaen"/>
                <w:color w:val="000000"/>
                <w:sz w:val="18"/>
                <w:szCs w:val="18"/>
              </w:rPr>
              <w:t>ի</w:t>
            </w:r>
            <w:r w:rsidRPr="00F061E5">
              <w:rPr>
                <w:rFonts w:ascii="Arial LatArm" w:hAnsi="Arial LatArm"/>
                <w:color w:val="000000"/>
                <w:sz w:val="18"/>
                <w:szCs w:val="18"/>
              </w:rPr>
              <w:t xml:space="preserve">  </w:t>
            </w:r>
            <w:r w:rsidRPr="00F061E5">
              <w:rPr>
                <w:rFonts w:ascii="Sylfaen" w:hAnsi="Sylfaen" w:cs="Sylfaen"/>
                <w:color w:val="000000"/>
                <w:sz w:val="18"/>
                <w:szCs w:val="18"/>
              </w:rPr>
              <w:t>սուլֆատ</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0</w:t>
            </w:r>
            <w:proofErr w:type="gramStart"/>
            <w:r w:rsidRPr="00F061E5">
              <w:rPr>
                <w:rFonts w:ascii="Arial Armenian" w:hAnsi="Arial Armenian"/>
                <w:color w:val="000000"/>
                <w:sz w:val="18"/>
                <w:szCs w:val="18"/>
              </w:rPr>
              <w:t>,1</w:t>
            </w:r>
            <w:proofErr w:type="gramEnd"/>
            <w:r w:rsidRPr="00F061E5">
              <w:rPr>
                <w:rFonts w:ascii="Arial Armenian" w:hAnsi="Arial Armenian"/>
                <w:color w:val="000000"/>
                <w:sz w:val="18"/>
                <w:szCs w:val="18"/>
              </w:rPr>
              <w:t>%  1ÙÉ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33661121</w:t>
            </w:r>
          </w:p>
        </w:tc>
        <w:tc>
          <w:tcPr>
            <w:tcW w:w="1512" w:type="dxa"/>
            <w:vAlign w:val="center"/>
          </w:tcPr>
          <w:p w:rsidR="006B7603" w:rsidRPr="00F061E5" w:rsidRDefault="006B7603" w:rsidP="006B7603">
            <w:pPr>
              <w:jc w:val="center"/>
              <w:rPr>
                <w:rFonts w:ascii="Arial LatArm" w:hAnsi="Arial LatArm"/>
                <w:sz w:val="18"/>
                <w:szCs w:val="18"/>
              </w:rPr>
            </w:pPr>
            <w:r w:rsidRPr="00F061E5">
              <w:rPr>
                <w:rFonts w:ascii="Sylfaen" w:hAnsi="Sylfaen" w:cs="Sylfaen"/>
                <w:sz w:val="18"/>
                <w:szCs w:val="18"/>
              </w:rPr>
              <w:t>Ա</w:t>
            </w:r>
            <w:r w:rsidRPr="00F061E5">
              <w:rPr>
                <w:rFonts w:ascii="Arial LatArm" w:hAnsi="Arial LatArm" w:cs="Arial LatArm"/>
                <w:sz w:val="18"/>
                <w:szCs w:val="18"/>
              </w:rPr>
              <w:t>ó»</w:t>
            </w:r>
            <w:r w:rsidRPr="00F061E5">
              <w:rPr>
                <w:rFonts w:ascii="Sylfaen" w:hAnsi="Sylfaen" w:cs="Sylfaen"/>
                <w:sz w:val="18"/>
                <w:szCs w:val="18"/>
              </w:rPr>
              <w:t>տիլսալիցիլաթթու</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500Ù·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sz w:val="18"/>
                <w:szCs w:val="18"/>
              </w:rPr>
            </w:pPr>
            <w:r w:rsidRPr="00F061E5">
              <w:rPr>
                <w:rFonts w:ascii="Sylfaen" w:hAnsi="Sylfaen" w:cs="Sylfaen"/>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33621450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w:t>
            </w:r>
            <w:r w:rsidRPr="00F061E5">
              <w:rPr>
                <w:rFonts w:ascii="Arial LatArm" w:hAnsi="Arial LatArm" w:cs="Arial LatArm"/>
                <w:color w:val="000000"/>
                <w:sz w:val="18"/>
                <w:szCs w:val="18"/>
              </w:rPr>
              <w:t>ÙÉá¹ÇåÇ</w:t>
            </w:r>
            <w:r w:rsidRPr="00F061E5">
              <w:rPr>
                <w:rFonts w:ascii="Arial LatArm" w:hAnsi="Arial LatArm"/>
                <w:color w:val="000000"/>
                <w:sz w:val="18"/>
                <w:szCs w:val="18"/>
              </w:rPr>
              <w:t>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33651111</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w:t>
            </w:r>
            <w:r w:rsidRPr="00F061E5">
              <w:rPr>
                <w:rFonts w:ascii="Arial LatArm" w:hAnsi="Arial LatArm" w:cs="Arial LatArm"/>
                <w:color w:val="000000"/>
                <w:sz w:val="18"/>
                <w:szCs w:val="18"/>
              </w:rPr>
              <w:t>Ù</w:t>
            </w:r>
            <w:r w:rsidRPr="00F061E5">
              <w:rPr>
                <w:rFonts w:ascii="Sylfaen" w:hAnsi="Sylfaen" w:cs="Sylfaen"/>
                <w:color w:val="000000"/>
                <w:sz w:val="18"/>
                <w:szCs w:val="18"/>
              </w:rPr>
              <w:t>օ</w:t>
            </w:r>
            <w:r w:rsidRPr="00F061E5">
              <w:rPr>
                <w:rFonts w:ascii="Arial LatArm" w:hAnsi="Arial LatArm" w:cs="Arial LatArm"/>
                <w:color w:val="000000"/>
                <w:sz w:val="18"/>
                <w:szCs w:val="18"/>
              </w:rPr>
              <w:t>ùë</w:t>
            </w:r>
            <w:r w:rsidRPr="00F061E5">
              <w:rPr>
                <w:rFonts w:ascii="Sylfaen" w:hAnsi="Sylfaen" w:cs="Sylfaen"/>
                <w:color w:val="000000"/>
                <w:sz w:val="18"/>
                <w:szCs w:val="18"/>
              </w:rPr>
              <w:t>ի</w:t>
            </w:r>
            <w:r w:rsidRPr="00F061E5">
              <w:rPr>
                <w:rFonts w:ascii="Arial LatArm" w:hAnsi="Arial LatArm" w:cs="Arial LatArm"/>
                <w:color w:val="000000"/>
                <w:sz w:val="18"/>
                <w:szCs w:val="18"/>
              </w:rPr>
              <w:t>óÇÉÇ</w:t>
            </w:r>
            <w:r w:rsidRPr="00F061E5">
              <w:rPr>
                <w:rFonts w:ascii="Arial LatArm" w:hAnsi="Arial LatArm"/>
                <w:color w:val="000000"/>
                <w:sz w:val="18"/>
                <w:szCs w:val="18"/>
              </w:rPr>
              <w:t>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w:t>
            </w:r>
            <w:r w:rsidRPr="00F061E5">
              <w:rPr>
                <w:rFonts w:ascii="Sylfaen" w:hAnsi="Sylfaen" w:cs="Sylfaen"/>
                <w:color w:val="000000"/>
                <w:sz w:val="18"/>
                <w:szCs w:val="18"/>
              </w:rPr>
              <w:t>պճ</w:t>
            </w:r>
            <w:r w:rsidRPr="00F061E5">
              <w:rPr>
                <w:rFonts w:ascii="Arial Armenian" w:hAnsi="Arial Armenian"/>
                <w:color w:val="000000"/>
                <w:sz w:val="18"/>
                <w:szCs w:val="18"/>
              </w:rPr>
              <w:t>. 500</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33691221</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Ադենոզինեռֆոսֆատ</w:t>
            </w:r>
            <w:r w:rsidRPr="00F061E5">
              <w:rPr>
                <w:rFonts w:ascii="Arial LatArm" w:hAnsi="Arial LatArm"/>
                <w:color w:val="000000"/>
                <w:sz w:val="18"/>
                <w:szCs w:val="18"/>
              </w:rPr>
              <w:t xml:space="preserve"> </w:t>
            </w:r>
            <w:r w:rsidRPr="00F061E5">
              <w:rPr>
                <w:rFonts w:ascii="Sylfaen" w:hAnsi="Sylfaen" w:cs="Sylfaen"/>
                <w:color w:val="000000"/>
                <w:sz w:val="18"/>
                <w:szCs w:val="18"/>
              </w:rPr>
              <w:t>նատրիում</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w:t>
            </w:r>
            <w:r w:rsidRPr="00F061E5">
              <w:rPr>
                <w:rFonts w:ascii="Arial Armenian" w:hAnsi="Arial Armenian"/>
                <w:color w:val="000000"/>
                <w:sz w:val="18"/>
                <w:szCs w:val="18"/>
              </w:rPr>
              <w:t xml:space="preserve">.1% </w:t>
            </w:r>
            <w:proofErr w:type="gramStart"/>
            <w:r w:rsidRPr="00F061E5">
              <w:rPr>
                <w:rFonts w:ascii="Sylfaen" w:hAnsi="Sylfaen" w:cs="Sylfaen"/>
                <w:color w:val="000000"/>
                <w:sz w:val="18"/>
                <w:szCs w:val="18"/>
              </w:rPr>
              <w:t>մլ</w:t>
            </w:r>
            <w:r w:rsidRPr="00F061E5">
              <w:rPr>
                <w:rFonts w:ascii="Arial Armenian" w:hAnsi="Arial Armenian"/>
                <w:color w:val="000000"/>
                <w:sz w:val="18"/>
                <w:szCs w:val="18"/>
              </w:rPr>
              <w:t xml:space="preserve">  Ñ³ÝÓÙ³Ý</w:t>
            </w:r>
            <w:proofErr w:type="gramEnd"/>
            <w:r w:rsidRPr="00F061E5">
              <w:rPr>
                <w:rFonts w:ascii="Arial Armenian" w:hAnsi="Arial Armenian"/>
                <w:color w:val="000000"/>
                <w:sz w:val="18"/>
                <w:szCs w:val="18"/>
              </w:rPr>
              <w:t xml:space="preserve"> å³ÑÇÝ  åÇï³Ý»ÉÇáõÃÛ³Ý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33691176/1</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Ազիլսարտան</w:t>
            </w:r>
            <w:r w:rsidRPr="00F061E5">
              <w:rPr>
                <w:rFonts w:ascii="Arial LatArm" w:hAnsi="Arial LatArm"/>
                <w:color w:val="000000"/>
                <w:sz w:val="18"/>
                <w:szCs w:val="18"/>
              </w:rPr>
              <w:t xml:space="preserve"> </w:t>
            </w:r>
            <w:r w:rsidRPr="00F061E5">
              <w:rPr>
                <w:rFonts w:ascii="Sylfaen" w:hAnsi="Sylfaen" w:cs="Sylfaen"/>
                <w:color w:val="000000"/>
                <w:sz w:val="18"/>
                <w:szCs w:val="18"/>
              </w:rPr>
              <w:t>մեդոքսոմիլ</w:t>
            </w:r>
            <w:r w:rsidRPr="00F061E5">
              <w:rPr>
                <w:rFonts w:ascii="Arial LatArm" w:hAnsi="Arial LatArm"/>
                <w:color w:val="000000"/>
                <w:sz w:val="18"/>
                <w:szCs w:val="18"/>
              </w:rPr>
              <w:t>,</w:t>
            </w:r>
            <w:r w:rsidRPr="00F061E5">
              <w:rPr>
                <w:rFonts w:ascii="Sylfaen" w:hAnsi="Sylfaen" w:cs="Sylfaen"/>
                <w:color w:val="000000"/>
                <w:sz w:val="18"/>
                <w:szCs w:val="18"/>
              </w:rPr>
              <w:t>քլո</w:t>
            </w:r>
            <w:r w:rsidRPr="00F061E5">
              <w:rPr>
                <w:rFonts w:ascii="Sylfaen" w:hAnsi="Sylfaen" w:cs="Sylfaen"/>
                <w:color w:val="000000"/>
                <w:sz w:val="18"/>
                <w:szCs w:val="18"/>
              </w:rPr>
              <w:lastRenderedPageBreak/>
              <w:t>րտալիդոն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40/12,5Ù·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lastRenderedPageBreak/>
              <w:t>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33691176/2</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Ազիլսարտան</w:t>
            </w:r>
            <w:r w:rsidRPr="00F061E5">
              <w:rPr>
                <w:rFonts w:ascii="Arial LatArm" w:hAnsi="Arial LatArm"/>
                <w:color w:val="000000"/>
                <w:sz w:val="18"/>
                <w:szCs w:val="18"/>
              </w:rPr>
              <w:t xml:space="preserve"> </w:t>
            </w:r>
            <w:r w:rsidRPr="00F061E5">
              <w:rPr>
                <w:rFonts w:ascii="Sylfaen" w:hAnsi="Sylfaen" w:cs="Sylfaen"/>
                <w:color w:val="000000"/>
                <w:sz w:val="18"/>
                <w:szCs w:val="18"/>
              </w:rPr>
              <w:t>մեդոքսոմիլ</w:t>
            </w:r>
            <w:r w:rsidRPr="00F061E5">
              <w:rPr>
                <w:rFonts w:ascii="Arial LatArm" w:hAnsi="Arial LatArm"/>
                <w:color w:val="000000"/>
                <w:sz w:val="18"/>
                <w:szCs w:val="18"/>
              </w:rPr>
              <w:t>,</w:t>
            </w:r>
            <w:r w:rsidRPr="00F061E5">
              <w:rPr>
                <w:rFonts w:ascii="Sylfaen" w:hAnsi="Sylfaen" w:cs="Sylfaen"/>
                <w:color w:val="000000"/>
                <w:sz w:val="18"/>
                <w:szCs w:val="18"/>
              </w:rPr>
              <w:t>քլորտալիդոն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40/25Ù·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10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33691176/3</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Ազիլսարտան</w:t>
            </w:r>
            <w:r w:rsidRPr="00F061E5">
              <w:rPr>
                <w:rFonts w:ascii="Arial LatArm" w:hAnsi="Arial LatArm"/>
                <w:color w:val="000000"/>
                <w:sz w:val="18"/>
                <w:szCs w:val="18"/>
              </w:rPr>
              <w:t xml:space="preserve"> </w:t>
            </w:r>
            <w:r w:rsidRPr="00F061E5">
              <w:rPr>
                <w:rFonts w:ascii="Sylfaen" w:hAnsi="Sylfaen" w:cs="Sylfaen"/>
                <w:color w:val="000000"/>
                <w:sz w:val="18"/>
                <w:szCs w:val="18"/>
              </w:rPr>
              <w:t>մեդոքսոմիլ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40Ù·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11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33691176/4</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Ազիլսարտան</w:t>
            </w:r>
            <w:r w:rsidRPr="00F061E5">
              <w:rPr>
                <w:rFonts w:ascii="Arial LatArm" w:hAnsi="Arial LatArm"/>
                <w:color w:val="000000"/>
                <w:sz w:val="18"/>
                <w:szCs w:val="18"/>
              </w:rPr>
              <w:t xml:space="preserve"> </w:t>
            </w:r>
            <w:r w:rsidRPr="00F061E5">
              <w:rPr>
                <w:rFonts w:ascii="Sylfaen" w:hAnsi="Sylfaen" w:cs="Sylfaen"/>
                <w:color w:val="000000"/>
                <w:sz w:val="18"/>
                <w:szCs w:val="18"/>
              </w:rPr>
              <w:t>մեդոքսոմիլ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80Ù·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12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33621280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Ալֆա</w:t>
            </w:r>
            <w:r w:rsidRPr="00F061E5">
              <w:rPr>
                <w:rFonts w:ascii="Arial LatArm" w:hAnsi="Arial LatArm"/>
                <w:color w:val="000000"/>
                <w:sz w:val="18"/>
                <w:szCs w:val="18"/>
              </w:rPr>
              <w:t>-</w:t>
            </w:r>
            <w:r w:rsidRPr="00F061E5">
              <w:rPr>
                <w:rFonts w:ascii="Sylfaen" w:hAnsi="Sylfaen" w:cs="Sylfaen"/>
                <w:color w:val="000000"/>
                <w:sz w:val="18"/>
                <w:szCs w:val="18"/>
              </w:rPr>
              <w:t>բրոմիզովալերիանաթթվի</w:t>
            </w:r>
            <w:r w:rsidRPr="00F061E5">
              <w:rPr>
                <w:rFonts w:ascii="Arial LatArm" w:hAnsi="Arial LatArm"/>
                <w:color w:val="000000"/>
                <w:sz w:val="18"/>
                <w:szCs w:val="18"/>
              </w:rPr>
              <w:t xml:space="preserve"> </w:t>
            </w:r>
            <w:r w:rsidRPr="00F061E5">
              <w:rPr>
                <w:rFonts w:ascii="Sylfaen" w:hAnsi="Sylfaen" w:cs="Sylfaen"/>
                <w:color w:val="000000"/>
                <w:sz w:val="18"/>
                <w:szCs w:val="18"/>
              </w:rPr>
              <w:t>էթիլ</w:t>
            </w:r>
            <w:r w:rsidRPr="00F061E5">
              <w:rPr>
                <w:rFonts w:ascii="Arial LatArm" w:hAnsi="Arial LatArm"/>
                <w:color w:val="000000"/>
                <w:sz w:val="18"/>
                <w:szCs w:val="18"/>
              </w:rPr>
              <w:t xml:space="preserve"> </w:t>
            </w:r>
            <w:r w:rsidRPr="00F061E5">
              <w:rPr>
                <w:rFonts w:ascii="Sylfaen" w:hAnsi="Sylfaen" w:cs="Sylfaen"/>
                <w:color w:val="000000"/>
                <w:sz w:val="18"/>
                <w:szCs w:val="18"/>
              </w:rPr>
              <w:t>էսթեր</w:t>
            </w:r>
            <w:r w:rsidRPr="00F061E5">
              <w:rPr>
                <w:rFonts w:ascii="Arial LatArm" w:hAnsi="Arial LatArm"/>
                <w:color w:val="000000"/>
                <w:sz w:val="18"/>
                <w:szCs w:val="18"/>
              </w:rPr>
              <w:t xml:space="preserve">, </w:t>
            </w:r>
            <w:r w:rsidRPr="00F061E5">
              <w:rPr>
                <w:rFonts w:ascii="Sylfaen" w:hAnsi="Sylfaen" w:cs="Sylfaen"/>
                <w:color w:val="000000"/>
                <w:sz w:val="18"/>
                <w:szCs w:val="18"/>
              </w:rPr>
              <w:t>ֆենոբարբիտալ</w:t>
            </w:r>
            <w:r w:rsidRPr="00F061E5">
              <w:rPr>
                <w:rFonts w:ascii="Arial LatArm" w:hAnsi="Arial LatArm"/>
                <w:color w:val="000000"/>
                <w:sz w:val="18"/>
                <w:szCs w:val="18"/>
              </w:rPr>
              <w:t xml:space="preserve">, </w:t>
            </w:r>
            <w:r w:rsidRPr="00F061E5">
              <w:rPr>
                <w:rFonts w:ascii="Sylfaen" w:hAnsi="Sylfaen" w:cs="Sylfaen"/>
                <w:color w:val="000000"/>
                <w:sz w:val="18"/>
                <w:szCs w:val="18"/>
              </w:rPr>
              <w:t>անանուխի</w:t>
            </w:r>
            <w:r w:rsidRPr="00F061E5">
              <w:rPr>
                <w:rFonts w:ascii="Arial LatArm" w:hAnsi="Arial LatArm"/>
                <w:color w:val="000000"/>
                <w:sz w:val="18"/>
                <w:szCs w:val="18"/>
              </w:rPr>
              <w:t xml:space="preserve"> </w:t>
            </w:r>
            <w:r w:rsidRPr="00F061E5">
              <w:rPr>
                <w:rFonts w:ascii="Sylfaen" w:hAnsi="Sylfaen" w:cs="Sylfaen"/>
                <w:color w:val="000000"/>
                <w:sz w:val="18"/>
                <w:szCs w:val="18"/>
              </w:rPr>
              <w:t>յուղ</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w:t>
            </w:r>
            <w:r w:rsidRPr="00F061E5">
              <w:rPr>
                <w:rFonts w:ascii="Arial Armenian" w:hAnsi="Arial Armenian"/>
                <w:color w:val="000000"/>
                <w:sz w:val="18"/>
                <w:szCs w:val="18"/>
              </w:rPr>
              <w:t>.20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+18</w:t>
            </w:r>
            <w:proofErr w:type="gramStart"/>
            <w:r w:rsidRPr="00F061E5">
              <w:rPr>
                <w:rFonts w:ascii="Arial Armenian" w:hAnsi="Arial Armenian"/>
                <w:color w:val="000000"/>
                <w:sz w:val="18"/>
                <w:szCs w:val="18"/>
              </w:rPr>
              <w:t>,26</w:t>
            </w:r>
            <w:r w:rsidRPr="00F061E5">
              <w:rPr>
                <w:rFonts w:ascii="Sylfaen" w:hAnsi="Sylfaen" w:cs="Sylfaen"/>
                <w:color w:val="000000"/>
                <w:sz w:val="18"/>
                <w:szCs w:val="18"/>
              </w:rPr>
              <w:t>մգ</w:t>
            </w:r>
            <w:proofErr w:type="gramEnd"/>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+1,42</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25</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Sylfaen" w:hAnsi="Sylfaen" w:cs="Sylfaen"/>
                <w:color w:val="000000"/>
                <w:sz w:val="18"/>
                <w:szCs w:val="18"/>
              </w:rPr>
              <w:t>ապակե</w:t>
            </w:r>
            <w:r w:rsidRPr="00F061E5">
              <w:rPr>
                <w:rFonts w:ascii="Arial Armenian" w:hAnsi="Arial Armenian"/>
                <w:color w:val="000000"/>
                <w:sz w:val="18"/>
                <w:szCs w:val="18"/>
              </w:rPr>
              <w:t xml:space="preserve"> </w:t>
            </w:r>
            <w:r w:rsidRPr="00F061E5">
              <w:rPr>
                <w:rFonts w:ascii="Sylfaen" w:hAnsi="Sylfaen" w:cs="Sylfaen"/>
                <w:color w:val="000000"/>
                <w:sz w:val="18"/>
                <w:szCs w:val="18"/>
              </w:rPr>
              <w:t>շշիկ</w:t>
            </w:r>
            <w:r w:rsidRPr="00F061E5">
              <w:rPr>
                <w:rFonts w:ascii="Arial Armenian" w:hAnsi="Arial Armenian"/>
                <w:color w:val="000000"/>
                <w:sz w:val="18"/>
                <w:szCs w:val="18"/>
              </w:rPr>
              <w:t>-</w:t>
            </w:r>
            <w:r w:rsidRPr="00F061E5">
              <w:rPr>
                <w:rFonts w:ascii="Sylfaen" w:hAnsi="Sylfaen" w:cs="Sylfaen"/>
                <w:color w:val="000000"/>
                <w:sz w:val="18"/>
                <w:szCs w:val="18"/>
              </w:rPr>
              <w:t>կաթոցիկ</w:t>
            </w:r>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շշիկ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13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33621160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Ամինոկապրոնաթթու</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w:t>
            </w:r>
            <w:r w:rsidRPr="00F061E5">
              <w:rPr>
                <w:rFonts w:ascii="Sylfaen" w:hAnsi="Sylfaen" w:cs="Sylfaen"/>
                <w:color w:val="000000"/>
                <w:sz w:val="18"/>
                <w:szCs w:val="18"/>
              </w:rPr>
              <w:t>լուծույթ</w:t>
            </w:r>
            <w:r w:rsidRPr="00F061E5">
              <w:rPr>
                <w:rFonts w:ascii="Arial Armenian" w:hAnsi="Arial Armenian"/>
                <w:color w:val="000000"/>
                <w:sz w:val="18"/>
                <w:szCs w:val="18"/>
              </w:rPr>
              <w:t xml:space="preserve"> </w:t>
            </w:r>
            <w:r w:rsidRPr="00F061E5">
              <w:rPr>
                <w:rFonts w:ascii="Sylfaen" w:hAnsi="Sylfaen" w:cs="Sylfaen"/>
                <w:color w:val="000000"/>
                <w:sz w:val="18"/>
                <w:szCs w:val="18"/>
              </w:rPr>
              <w:t>կաթիլաներարկման</w:t>
            </w:r>
            <w:r w:rsidRPr="00F061E5">
              <w:rPr>
                <w:rFonts w:ascii="Arial Armenian" w:hAnsi="Arial Armenian"/>
                <w:color w:val="000000"/>
                <w:sz w:val="18"/>
                <w:szCs w:val="18"/>
              </w:rPr>
              <w:t xml:space="preserve"> 50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100</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Sylfaen" w:hAnsi="Sylfaen" w:cs="Sylfaen"/>
                <w:color w:val="000000"/>
                <w:sz w:val="18"/>
                <w:szCs w:val="18"/>
              </w:rPr>
              <w:t>պլաստիկե</w:t>
            </w:r>
            <w:r w:rsidRPr="00F061E5">
              <w:rPr>
                <w:rFonts w:ascii="Arial Armenian" w:hAnsi="Arial Armenian"/>
                <w:color w:val="000000"/>
                <w:sz w:val="18"/>
                <w:szCs w:val="18"/>
              </w:rPr>
              <w:t xml:space="preserve"> </w:t>
            </w:r>
            <w:r w:rsidRPr="00F061E5">
              <w:rPr>
                <w:rFonts w:ascii="Sylfaen" w:hAnsi="Sylfaen" w:cs="Sylfaen"/>
                <w:color w:val="000000"/>
                <w:sz w:val="18"/>
                <w:szCs w:val="18"/>
              </w:rPr>
              <w:t>փաթեթ</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փաթեթ</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14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33671114</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Ամինոֆիլին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150Ù·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600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15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33671114</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Ամինոֆիլին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2.4 </w:t>
            </w:r>
            <w:proofErr w:type="gramStart"/>
            <w:r w:rsidRPr="00F061E5">
              <w:rPr>
                <w:rFonts w:ascii="Arial Armenian" w:hAnsi="Arial Armenian"/>
                <w:color w:val="000000"/>
                <w:sz w:val="18"/>
                <w:szCs w:val="18"/>
              </w:rPr>
              <w:t>%  5ÙÉ</w:t>
            </w:r>
            <w:proofErr w:type="gramEnd"/>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16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33621390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Ամիոդարոն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200Ù·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17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33621390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Ամիոդարոն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w:t>
            </w:r>
            <w:r w:rsidRPr="00F061E5">
              <w:rPr>
                <w:rFonts w:ascii="Arial Armenian" w:hAnsi="Arial Armenian"/>
                <w:color w:val="000000"/>
                <w:sz w:val="18"/>
                <w:szCs w:val="18"/>
              </w:rPr>
              <w:t>150</w:t>
            </w:r>
            <w:r w:rsidRPr="00F061E5">
              <w:rPr>
                <w:rFonts w:ascii="Sylfaen" w:hAnsi="Sylfaen" w:cs="Sylfaen"/>
                <w:color w:val="000000"/>
                <w:sz w:val="18"/>
                <w:szCs w:val="18"/>
              </w:rPr>
              <w:t>մգ</w:t>
            </w:r>
            <w:r w:rsidRPr="00F061E5">
              <w:rPr>
                <w:rFonts w:ascii="Arial Armenian" w:hAnsi="Arial Armenian"/>
                <w:color w:val="000000"/>
                <w:sz w:val="18"/>
                <w:szCs w:val="18"/>
              </w:rPr>
              <w:t>/</w:t>
            </w:r>
            <w:proofErr w:type="gramStart"/>
            <w:r w:rsidRPr="00F061E5">
              <w:rPr>
                <w:rFonts w:ascii="Arial Armenian" w:hAnsi="Arial Armenian"/>
                <w:color w:val="000000"/>
                <w:sz w:val="18"/>
                <w:szCs w:val="18"/>
              </w:rPr>
              <w:t>3</w:t>
            </w:r>
            <w:r w:rsidRPr="00F061E5">
              <w:rPr>
                <w:rFonts w:ascii="Sylfaen" w:hAnsi="Sylfaen" w:cs="Sylfaen"/>
                <w:color w:val="000000"/>
                <w:sz w:val="18"/>
                <w:szCs w:val="18"/>
              </w:rPr>
              <w:t>մլ</w:t>
            </w:r>
            <w:r w:rsidRPr="00F061E5">
              <w:rPr>
                <w:rFonts w:ascii="Arial Armenian" w:hAnsi="Arial Armenian"/>
                <w:color w:val="000000"/>
                <w:sz w:val="18"/>
                <w:szCs w:val="18"/>
              </w:rPr>
              <w:t xml:space="preserve">  Ñ³ÝÓÙ³Ý</w:t>
            </w:r>
            <w:proofErr w:type="gramEnd"/>
            <w:r w:rsidRPr="00F061E5">
              <w:rPr>
                <w:rFonts w:ascii="Arial Armenian" w:hAnsi="Arial Armenian"/>
                <w:color w:val="000000"/>
                <w:sz w:val="18"/>
                <w:szCs w:val="18"/>
              </w:rPr>
              <w:t xml:space="preserve"> å³ÑÇÝ  åÇï³Ý»ÉÇáõÃÛ³Ý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18</w:t>
            </w:r>
          </w:p>
        </w:tc>
        <w:tc>
          <w:tcPr>
            <w:tcW w:w="1134"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33621764</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Պերինդոպրիլ</w:t>
            </w:r>
            <w:r w:rsidRPr="00F061E5">
              <w:rPr>
                <w:rFonts w:ascii="Arial LatArm" w:hAnsi="Arial LatArm"/>
                <w:color w:val="000000"/>
                <w:sz w:val="18"/>
                <w:szCs w:val="18"/>
              </w:rPr>
              <w:t>/</w:t>
            </w:r>
            <w:r w:rsidRPr="00F061E5">
              <w:rPr>
                <w:rFonts w:ascii="Sylfaen" w:hAnsi="Sylfaen" w:cs="Sylfaen"/>
                <w:color w:val="000000"/>
                <w:sz w:val="18"/>
                <w:szCs w:val="18"/>
              </w:rPr>
              <w:t>ամլոդիպին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8</w:t>
            </w:r>
            <w:r w:rsidRPr="00F061E5">
              <w:rPr>
                <w:rFonts w:ascii="Sylfaen" w:hAnsi="Sylfaen" w:cs="Sylfaen"/>
                <w:color w:val="000000"/>
                <w:sz w:val="18"/>
                <w:szCs w:val="18"/>
              </w:rPr>
              <w:t>մգ</w:t>
            </w:r>
            <w:r w:rsidRPr="00F061E5">
              <w:rPr>
                <w:rFonts w:ascii="Arial Armenian" w:hAnsi="Arial Armenian"/>
                <w:color w:val="000000"/>
                <w:sz w:val="18"/>
                <w:szCs w:val="18"/>
              </w:rPr>
              <w:t>+10</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19</w:t>
            </w:r>
          </w:p>
        </w:tc>
        <w:tc>
          <w:tcPr>
            <w:tcW w:w="1134"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33621764</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Պերինդոպրիլ</w:t>
            </w:r>
            <w:r w:rsidRPr="00F061E5">
              <w:rPr>
                <w:rFonts w:ascii="Arial LatArm" w:hAnsi="Arial LatArm"/>
                <w:color w:val="000000"/>
                <w:sz w:val="18"/>
                <w:szCs w:val="18"/>
              </w:rPr>
              <w:t>/</w:t>
            </w:r>
            <w:r w:rsidRPr="00F061E5">
              <w:rPr>
                <w:rFonts w:ascii="Sylfaen" w:hAnsi="Sylfaen" w:cs="Sylfaen"/>
                <w:color w:val="000000"/>
                <w:sz w:val="18"/>
                <w:szCs w:val="18"/>
              </w:rPr>
              <w:t>ամլոդիպին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4</w:t>
            </w:r>
            <w:r w:rsidRPr="00F061E5">
              <w:rPr>
                <w:rFonts w:ascii="Sylfaen" w:hAnsi="Sylfaen" w:cs="Sylfaen"/>
                <w:color w:val="000000"/>
                <w:sz w:val="18"/>
                <w:szCs w:val="18"/>
              </w:rPr>
              <w:t>մգ</w:t>
            </w:r>
            <w:r w:rsidRPr="00F061E5">
              <w:rPr>
                <w:rFonts w:ascii="Arial Armenian" w:hAnsi="Arial Armenian"/>
                <w:color w:val="000000"/>
                <w:sz w:val="18"/>
                <w:szCs w:val="18"/>
              </w:rPr>
              <w:t>+10</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20</w:t>
            </w:r>
          </w:p>
        </w:tc>
        <w:tc>
          <w:tcPr>
            <w:tcW w:w="1134"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33621764</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Պերինդոպրիլ</w:t>
            </w:r>
            <w:r w:rsidRPr="00F061E5">
              <w:rPr>
                <w:rFonts w:ascii="Arial LatArm" w:hAnsi="Arial LatArm"/>
                <w:color w:val="000000"/>
                <w:sz w:val="18"/>
                <w:szCs w:val="18"/>
              </w:rPr>
              <w:t>/</w:t>
            </w:r>
            <w:r w:rsidRPr="00F061E5">
              <w:rPr>
                <w:rFonts w:ascii="Sylfaen" w:hAnsi="Sylfaen" w:cs="Sylfaen"/>
                <w:color w:val="000000"/>
                <w:sz w:val="18"/>
                <w:szCs w:val="18"/>
              </w:rPr>
              <w:t>ամլոդիպին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4</w:t>
            </w:r>
            <w:r w:rsidRPr="00F061E5">
              <w:rPr>
                <w:rFonts w:ascii="Sylfaen" w:hAnsi="Sylfaen" w:cs="Sylfaen"/>
                <w:color w:val="000000"/>
                <w:sz w:val="18"/>
                <w:szCs w:val="18"/>
              </w:rPr>
              <w:t>մգ</w:t>
            </w:r>
            <w:r w:rsidRPr="00F061E5">
              <w:rPr>
                <w:rFonts w:ascii="Arial Armenian" w:hAnsi="Arial Armenian"/>
                <w:color w:val="000000"/>
                <w:sz w:val="18"/>
                <w:szCs w:val="18"/>
              </w:rPr>
              <w:t>+5</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21</w:t>
            </w:r>
          </w:p>
        </w:tc>
        <w:tc>
          <w:tcPr>
            <w:tcW w:w="1134"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33621764</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Պերինդոպրիլ</w:t>
            </w:r>
            <w:r w:rsidRPr="00F061E5">
              <w:rPr>
                <w:rFonts w:ascii="Arial LatArm" w:hAnsi="Arial LatArm"/>
                <w:color w:val="000000"/>
                <w:sz w:val="18"/>
                <w:szCs w:val="18"/>
              </w:rPr>
              <w:t>/</w:t>
            </w:r>
            <w:r w:rsidRPr="00F061E5">
              <w:rPr>
                <w:rFonts w:ascii="Sylfaen" w:hAnsi="Sylfaen" w:cs="Sylfaen"/>
                <w:color w:val="000000"/>
                <w:sz w:val="18"/>
                <w:szCs w:val="18"/>
              </w:rPr>
              <w:t>ամլոդիպին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8</w:t>
            </w:r>
            <w:r w:rsidRPr="00F061E5">
              <w:rPr>
                <w:rFonts w:ascii="Sylfaen" w:hAnsi="Sylfaen" w:cs="Sylfaen"/>
                <w:color w:val="000000"/>
                <w:sz w:val="18"/>
                <w:szCs w:val="18"/>
              </w:rPr>
              <w:t>մգ</w:t>
            </w:r>
            <w:r w:rsidRPr="00F061E5">
              <w:rPr>
                <w:rFonts w:ascii="Arial Armenian" w:hAnsi="Arial Armenian"/>
                <w:color w:val="000000"/>
                <w:sz w:val="18"/>
                <w:szCs w:val="18"/>
              </w:rPr>
              <w:t>+5</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lastRenderedPageBreak/>
              <w:t>22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33621420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Ատորվաստատին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10Ù·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6000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23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33621420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Ատորվաստատին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20Ù·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8000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Calibri"/>
                <w:color w:val="000000"/>
                <w:sz w:val="18"/>
                <w:szCs w:val="18"/>
              </w:rPr>
            </w:pPr>
            <w:r w:rsidRPr="00F061E5">
              <w:rPr>
                <w:rFonts w:ascii="Arial LatArm" w:hAnsi="Arial LatArm" w:cs="Calibri"/>
                <w:color w:val="000000"/>
                <w:sz w:val="18"/>
                <w:szCs w:val="18"/>
              </w:rPr>
              <w:t>24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33621420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Ատորվաստատին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40Ù·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rFonts w:ascii="GHEA Grapalat" w:hAnsi="GHEA Grapalat"/>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25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33621761</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Ացետիլսալիցիլաթթու</w:t>
            </w:r>
            <w:r w:rsidRPr="00F061E5">
              <w:rPr>
                <w:rFonts w:ascii="Arial LatArm" w:hAnsi="Arial LatArm"/>
                <w:color w:val="000000"/>
                <w:sz w:val="18"/>
                <w:szCs w:val="18"/>
              </w:rPr>
              <w:t>,</w:t>
            </w:r>
            <w:r w:rsidRPr="00F061E5">
              <w:rPr>
                <w:rFonts w:ascii="Sylfaen" w:hAnsi="Sylfaen" w:cs="Sylfaen"/>
                <w:color w:val="000000"/>
                <w:sz w:val="18"/>
                <w:szCs w:val="18"/>
              </w:rPr>
              <w:t>մագնեզիումի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հիդրոքսիեդ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75Ù·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26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33661121</w:t>
            </w:r>
          </w:p>
        </w:tc>
        <w:tc>
          <w:tcPr>
            <w:tcW w:w="1512" w:type="dxa"/>
            <w:vAlign w:val="center"/>
          </w:tcPr>
          <w:p w:rsidR="006B7603" w:rsidRPr="00F061E5" w:rsidRDefault="006B7603" w:rsidP="006B7603">
            <w:pPr>
              <w:jc w:val="center"/>
              <w:rPr>
                <w:rFonts w:ascii="Arial LatArm" w:hAnsi="Arial LatArm"/>
                <w:sz w:val="18"/>
                <w:szCs w:val="18"/>
              </w:rPr>
            </w:pPr>
            <w:r w:rsidRPr="00F061E5">
              <w:rPr>
                <w:rFonts w:ascii="Sylfaen" w:hAnsi="Sylfaen" w:cs="Sylfaen"/>
                <w:sz w:val="18"/>
                <w:szCs w:val="18"/>
              </w:rPr>
              <w:t>Ացետիլսալիցիլաթթու</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100Ù·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sz w:val="18"/>
                <w:szCs w:val="18"/>
              </w:rPr>
            </w:pPr>
            <w:r w:rsidRPr="00F061E5">
              <w:rPr>
                <w:rFonts w:ascii="Sylfaen" w:hAnsi="Sylfaen" w:cs="Sylfaen"/>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sz w:val="18"/>
                <w:szCs w:val="18"/>
              </w:rPr>
            </w:pPr>
            <w:r w:rsidRPr="00F061E5">
              <w:rPr>
                <w:rFonts w:ascii="Arial Armenian" w:hAnsi="Arial Armenian"/>
                <w:sz w:val="18"/>
                <w:szCs w:val="18"/>
              </w:rPr>
              <w:t>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27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33671126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Բ</w:t>
            </w:r>
            <w:r w:rsidRPr="00F061E5">
              <w:rPr>
                <w:rFonts w:ascii="Arial LatArm" w:hAnsi="Arial LatArm" w:cs="Arial LatArm"/>
                <w:color w:val="000000"/>
                <w:sz w:val="18"/>
                <w:szCs w:val="18"/>
              </w:rPr>
              <w:t>ñáÙÑ»ùëÇ</w:t>
            </w:r>
            <w:r w:rsidRPr="00F061E5">
              <w:rPr>
                <w:rFonts w:ascii="Arial LatArm" w:hAnsi="Arial LatArm"/>
                <w:color w:val="000000"/>
                <w:sz w:val="18"/>
                <w:szCs w:val="18"/>
              </w:rPr>
              <w:t>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8Ù·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400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28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33651113</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Բենզաթին</w:t>
            </w:r>
            <w:r w:rsidRPr="00F061E5">
              <w:rPr>
                <w:rFonts w:ascii="Arial LatArm" w:hAnsi="Arial LatArm"/>
                <w:color w:val="000000"/>
                <w:sz w:val="18"/>
                <w:szCs w:val="18"/>
              </w:rPr>
              <w:t xml:space="preserve"> </w:t>
            </w:r>
            <w:r w:rsidRPr="00F061E5">
              <w:rPr>
                <w:rFonts w:ascii="Sylfaen" w:hAnsi="Sylfaen" w:cs="Sylfaen"/>
                <w:color w:val="000000"/>
                <w:sz w:val="18"/>
                <w:szCs w:val="18"/>
              </w:rPr>
              <w:t>բենզիլպենիցիլին</w:t>
            </w:r>
            <w:r w:rsidRPr="00F061E5">
              <w:rPr>
                <w:rFonts w:ascii="Arial LatArm" w:hAnsi="Arial LatArm"/>
                <w:color w:val="000000"/>
                <w:sz w:val="18"/>
                <w:szCs w:val="18"/>
              </w:rPr>
              <w:t xml:space="preserve">, </w:t>
            </w:r>
            <w:r w:rsidRPr="00F061E5">
              <w:rPr>
                <w:rFonts w:ascii="Sylfaen" w:hAnsi="Sylfaen" w:cs="Sylfaen"/>
                <w:color w:val="000000"/>
                <w:sz w:val="18"/>
                <w:szCs w:val="18"/>
              </w:rPr>
              <w:t>բենզիլպենիցիլին</w:t>
            </w:r>
            <w:r w:rsidRPr="00F061E5">
              <w:rPr>
                <w:rFonts w:ascii="Arial LatArm" w:hAnsi="Arial LatArm"/>
                <w:color w:val="000000"/>
                <w:sz w:val="18"/>
                <w:szCs w:val="18"/>
              </w:rPr>
              <w:t xml:space="preserve"> </w:t>
            </w:r>
            <w:r w:rsidRPr="00F061E5">
              <w:rPr>
                <w:rFonts w:ascii="Sylfaen" w:hAnsi="Sylfaen" w:cs="Sylfaen"/>
                <w:color w:val="000000"/>
                <w:sz w:val="18"/>
                <w:szCs w:val="18"/>
              </w:rPr>
              <w:t>նատրիում</w:t>
            </w:r>
            <w:r w:rsidRPr="00F061E5">
              <w:rPr>
                <w:rFonts w:ascii="Arial LatArm" w:hAnsi="Arial LatArm"/>
                <w:color w:val="000000"/>
                <w:sz w:val="18"/>
                <w:szCs w:val="18"/>
              </w:rPr>
              <w:t xml:space="preserve">, </w:t>
            </w:r>
            <w:r w:rsidRPr="00F061E5">
              <w:rPr>
                <w:rFonts w:ascii="Sylfaen" w:hAnsi="Sylfaen" w:cs="Sylfaen"/>
                <w:color w:val="000000"/>
                <w:sz w:val="18"/>
                <w:szCs w:val="18"/>
              </w:rPr>
              <w:t>բենզիլպենիցիլին</w:t>
            </w:r>
            <w:r w:rsidRPr="00F061E5">
              <w:rPr>
                <w:rFonts w:ascii="Arial LatArm" w:hAnsi="Arial LatArm"/>
                <w:color w:val="000000"/>
                <w:sz w:val="18"/>
                <w:szCs w:val="18"/>
              </w:rPr>
              <w:t xml:space="preserve"> </w:t>
            </w:r>
            <w:r w:rsidRPr="00F061E5">
              <w:rPr>
                <w:rFonts w:ascii="Sylfaen" w:hAnsi="Sylfaen" w:cs="Sylfaen"/>
                <w:color w:val="000000"/>
                <w:sz w:val="18"/>
                <w:szCs w:val="18"/>
              </w:rPr>
              <w:t>պրոկային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Դեղափոշի</w:t>
            </w:r>
            <w:r w:rsidRPr="00F061E5">
              <w:rPr>
                <w:rFonts w:ascii="Arial Armenian" w:hAnsi="Arial Armenian"/>
                <w:color w:val="000000"/>
                <w:sz w:val="18"/>
                <w:szCs w:val="18"/>
              </w:rPr>
              <w:t xml:space="preserve"> </w:t>
            </w:r>
            <w:r w:rsidRPr="00F061E5">
              <w:rPr>
                <w:rFonts w:ascii="Sylfaen" w:hAnsi="Sylfaen" w:cs="Sylfaen"/>
                <w:color w:val="000000"/>
                <w:sz w:val="18"/>
                <w:szCs w:val="18"/>
              </w:rPr>
              <w:t>մ</w:t>
            </w:r>
            <w:r w:rsidRPr="00F061E5">
              <w:rPr>
                <w:rFonts w:ascii="Arial Armenian" w:hAnsi="Arial Armenian"/>
                <w:color w:val="000000"/>
                <w:sz w:val="18"/>
                <w:szCs w:val="18"/>
              </w:rPr>
              <w:t>/</w:t>
            </w:r>
            <w:r w:rsidRPr="00F061E5">
              <w:rPr>
                <w:rFonts w:ascii="Sylfaen" w:hAnsi="Sylfaen" w:cs="Sylfaen"/>
                <w:color w:val="000000"/>
                <w:sz w:val="18"/>
                <w:szCs w:val="18"/>
              </w:rPr>
              <w:t>մ</w:t>
            </w:r>
            <w:r w:rsidRPr="00F061E5">
              <w:rPr>
                <w:rFonts w:ascii="Arial Armenian" w:hAnsi="Arial Armenian"/>
                <w:color w:val="000000"/>
                <w:sz w:val="18"/>
                <w:szCs w:val="18"/>
              </w:rPr>
              <w:t xml:space="preserve"> </w:t>
            </w:r>
            <w:r w:rsidRPr="00F061E5">
              <w:rPr>
                <w:rFonts w:ascii="Sylfaen" w:hAnsi="Sylfaen" w:cs="Sylfaen"/>
                <w:color w:val="000000"/>
                <w:sz w:val="18"/>
                <w:szCs w:val="18"/>
              </w:rPr>
              <w:t>ներարկման</w:t>
            </w:r>
            <w:r w:rsidRPr="00F061E5">
              <w:rPr>
                <w:rFonts w:ascii="Arial Armenian" w:hAnsi="Arial Armenian"/>
                <w:color w:val="000000"/>
                <w:sz w:val="18"/>
                <w:szCs w:val="18"/>
              </w:rPr>
              <w:t xml:space="preserve"> </w:t>
            </w:r>
            <w:r w:rsidRPr="00F061E5">
              <w:rPr>
                <w:rFonts w:ascii="Sylfaen" w:hAnsi="Sylfaen" w:cs="Sylfaen"/>
                <w:color w:val="000000"/>
                <w:sz w:val="18"/>
                <w:szCs w:val="18"/>
              </w:rPr>
              <w:t>դեղակախույթի</w:t>
            </w:r>
            <w:r w:rsidRPr="00F061E5">
              <w:rPr>
                <w:rFonts w:ascii="Arial Armenian" w:hAnsi="Arial Armenian"/>
                <w:color w:val="000000"/>
                <w:sz w:val="18"/>
                <w:szCs w:val="18"/>
              </w:rPr>
              <w:t>200000</w:t>
            </w:r>
            <w:r w:rsidRPr="00F061E5">
              <w:rPr>
                <w:rFonts w:ascii="Sylfaen" w:hAnsi="Sylfaen" w:cs="Sylfaen"/>
                <w:color w:val="000000"/>
                <w:sz w:val="18"/>
                <w:szCs w:val="18"/>
              </w:rPr>
              <w:t>ՄՄ</w:t>
            </w:r>
            <w:r w:rsidRPr="00F061E5">
              <w:rPr>
                <w:rFonts w:ascii="Arial Armenian" w:hAnsi="Arial Armenian"/>
                <w:color w:val="000000"/>
                <w:sz w:val="18"/>
                <w:szCs w:val="18"/>
              </w:rPr>
              <w:t>+200000</w:t>
            </w:r>
            <w:r w:rsidRPr="00F061E5">
              <w:rPr>
                <w:rFonts w:ascii="Sylfaen" w:hAnsi="Sylfaen" w:cs="Sylfaen"/>
                <w:color w:val="000000"/>
                <w:sz w:val="18"/>
                <w:szCs w:val="18"/>
              </w:rPr>
              <w:t>ՄՄ</w:t>
            </w:r>
            <w:r w:rsidRPr="00F061E5">
              <w:rPr>
                <w:rFonts w:ascii="Arial Armenian" w:hAnsi="Arial Armenian"/>
                <w:color w:val="000000"/>
                <w:sz w:val="18"/>
                <w:szCs w:val="18"/>
              </w:rPr>
              <w:t>+200000</w:t>
            </w:r>
            <w:r w:rsidRPr="00F061E5">
              <w:rPr>
                <w:rFonts w:ascii="Sylfaen" w:hAnsi="Sylfaen" w:cs="Sylfaen"/>
                <w:color w:val="000000"/>
                <w:sz w:val="18"/>
                <w:szCs w:val="18"/>
              </w:rPr>
              <w:t>ՄՄ</w:t>
            </w:r>
            <w:r w:rsidRPr="00F061E5">
              <w:rPr>
                <w:rFonts w:ascii="Arial Armenian" w:hAnsi="Arial Armenian"/>
                <w:color w:val="000000"/>
                <w:sz w:val="18"/>
                <w:szCs w:val="18"/>
              </w:rPr>
              <w:t xml:space="preserve"> </w:t>
            </w:r>
            <w:r w:rsidRPr="00F061E5">
              <w:rPr>
                <w:rFonts w:ascii="Sylfaen" w:hAnsi="Sylfaen" w:cs="Sylfaen"/>
                <w:color w:val="000000"/>
                <w:sz w:val="18"/>
                <w:szCs w:val="18"/>
              </w:rPr>
              <w:t>ապակե</w:t>
            </w:r>
            <w:r w:rsidRPr="00F061E5">
              <w:rPr>
                <w:rFonts w:ascii="Arial Armenian" w:hAnsi="Arial Armenian"/>
                <w:color w:val="000000"/>
                <w:sz w:val="18"/>
                <w:szCs w:val="18"/>
              </w:rPr>
              <w:t xml:space="preserve"> </w:t>
            </w:r>
            <w:r w:rsidRPr="00F061E5">
              <w:rPr>
                <w:rFonts w:ascii="Sylfaen" w:hAnsi="Sylfaen" w:cs="Sylfaen"/>
                <w:color w:val="000000"/>
                <w:sz w:val="18"/>
                <w:szCs w:val="18"/>
              </w:rPr>
              <w:t>սրվակ</w:t>
            </w:r>
            <w:r w:rsidRPr="00F061E5">
              <w:rPr>
                <w:rFonts w:ascii="Arial Armenian" w:hAnsi="Arial Armenian"/>
                <w:color w:val="000000"/>
                <w:sz w:val="18"/>
                <w:szCs w:val="18"/>
              </w:rPr>
              <w:t xml:space="preserve"> 10</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Sylfaen" w:hAnsi="Sylfaen" w:cs="Sylfaen"/>
                <w:color w:val="000000"/>
                <w:sz w:val="18"/>
                <w:szCs w:val="18"/>
              </w:rPr>
              <w:t>հանձման</w:t>
            </w:r>
            <w:r w:rsidRPr="00F061E5">
              <w:rPr>
                <w:rFonts w:ascii="Arial Armenian" w:hAnsi="Arial Armenian"/>
                <w:color w:val="000000"/>
                <w:sz w:val="18"/>
                <w:szCs w:val="18"/>
              </w:rPr>
              <w:t xml:space="preserve"> </w:t>
            </w:r>
            <w:r w:rsidRPr="00F061E5">
              <w:rPr>
                <w:rFonts w:ascii="Sylfaen" w:hAnsi="Sylfaen" w:cs="Sylfaen"/>
                <w:color w:val="000000"/>
                <w:sz w:val="18"/>
                <w:szCs w:val="18"/>
              </w:rPr>
              <w:t>պահին</w:t>
            </w:r>
            <w:r w:rsidRPr="00F061E5">
              <w:rPr>
                <w:rFonts w:ascii="Arial Armenian" w:hAnsi="Arial Armenian"/>
                <w:color w:val="000000"/>
                <w:sz w:val="18"/>
                <w:szCs w:val="18"/>
              </w:rPr>
              <w:t xml:space="preserve"> </w:t>
            </w:r>
            <w:r w:rsidRPr="00F061E5">
              <w:rPr>
                <w:rFonts w:ascii="Sylfaen" w:hAnsi="Sylfaen" w:cs="Sylfaen"/>
                <w:color w:val="000000"/>
                <w:sz w:val="18"/>
                <w:szCs w:val="18"/>
              </w:rPr>
              <w:t>պիտանելիության</w:t>
            </w:r>
            <w:r w:rsidRPr="00F061E5">
              <w:rPr>
                <w:rFonts w:ascii="Arial Armenian" w:hAnsi="Arial Armenian"/>
                <w:color w:val="000000"/>
                <w:sz w:val="18"/>
                <w:szCs w:val="18"/>
              </w:rPr>
              <w:t xml:space="preserve"> </w:t>
            </w:r>
            <w:r w:rsidRPr="00F061E5">
              <w:rPr>
                <w:rFonts w:ascii="Sylfaen" w:hAnsi="Sylfaen" w:cs="Sylfaen"/>
                <w:color w:val="000000"/>
                <w:sz w:val="18"/>
                <w:szCs w:val="18"/>
              </w:rPr>
              <w:t>ժամկետի</w:t>
            </w:r>
            <w:r w:rsidRPr="00F061E5">
              <w:rPr>
                <w:rFonts w:ascii="Arial Armenian" w:hAnsi="Arial Armenian"/>
                <w:color w:val="000000"/>
                <w:sz w:val="18"/>
                <w:szCs w:val="18"/>
              </w:rPr>
              <w:t xml:space="preserve"> </w:t>
            </w:r>
            <w:r w:rsidRPr="00F061E5">
              <w:rPr>
                <w:rFonts w:ascii="Sylfaen" w:hAnsi="Sylfaen" w:cs="Sylfaen"/>
                <w:color w:val="000000"/>
                <w:sz w:val="18"/>
                <w:szCs w:val="18"/>
              </w:rPr>
              <w:t>առկայություն</w:t>
            </w:r>
            <w:r w:rsidRPr="00F061E5">
              <w:rPr>
                <w:rFonts w:ascii="Arial Armenian" w:hAnsi="Arial Armenian"/>
                <w:color w:val="000000"/>
                <w:sz w:val="18"/>
                <w:szCs w:val="18"/>
              </w:rPr>
              <w:t xml:space="preserve">. </w:t>
            </w:r>
            <w:r w:rsidRPr="00F061E5">
              <w:rPr>
                <w:rFonts w:ascii="Sylfaen" w:hAnsi="Sylfaen" w:cs="Sylfaen"/>
                <w:color w:val="000000"/>
                <w:sz w:val="18"/>
                <w:szCs w:val="18"/>
              </w:rPr>
              <w:t>Ֆիրմային</w:t>
            </w:r>
            <w:r w:rsidRPr="00F061E5">
              <w:rPr>
                <w:rFonts w:ascii="Arial Armenian" w:hAnsi="Arial Armenian"/>
                <w:color w:val="000000"/>
                <w:sz w:val="18"/>
                <w:szCs w:val="18"/>
              </w:rPr>
              <w:t xml:space="preserve"> </w:t>
            </w:r>
            <w:r w:rsidRPr="00F061E5">
              <w:rPr>
                <w:rFonts w:ascii="Sylfaen" w:hAnsi="Sylfaen" w:cs="Sylfaen"/>
                <w:color w:val="000000"/>
                <w:sz w:val="18"/>
                <w:szCs w:val="18"/>
              </w:rPr>
              <w:t>նշանի</w:t>
            </w:r>
            <w:r w:rsidRPr="00F061E5">
              <w:rPr>
                <w:rFonts w:ascii="Arial Armenian" w:hAnsi="Arial Armenian"/>
                <w:color w:val="000000"/>
                <w:sz w:val="18"/>
                <w:szCs w:val="18"/>
              </w:rPr>
              <w:t xml:space="preserve"> </w:t>
            </w:r>
            <w:r w:rsidRPr="00F061E5">
              <w:rPr>
                <w:rFonts w:ascii="Sylfaen" w:hAnsi="Sylfaen" w:cs="Sylfaen"/>
                <w:color w:val="000000"/>
                <w:sz w:val="18"/>
                <w:szCs w:val="18"/>
              </w:rPr>
              <w:t>առկայություն</w:t>
            </w:r>
            <w:r w:rsidRPr="00F061E5">
              <w:rPr>
                <w:rFonts w:ascii="Arial Armenian" w:hAnsi="Arial Armenian"/>
                <w:color w:val="000000"/>
                <w:sz w:val="18"/>
                <w:szCs w:val="18"/>
              </w:rPr>
              <w:t xml:space="preserve"> </w:t>
            </w:r>
            <w:r w:rsidRPr="00F061E5">
              <w:rPr>
                <w:rFonts w:ascii="Sylfaen" w:hAnsi="Sylfaen" w:cs="Sylfaen"/>
                <w:color w:val="000000"/>
                <w:sz w:val="18"/>
                <w:szCs w:val="18"/>
              </w:rPr>
              <w:t>կոտրվող</w:t>
            </w:r>
            <w:r w:rsidRPr="00F061E5">
              <w:rPr>
                <w:rFonts w:ascii="Arial Armenian" w:hAnsi="Arial Armenian"/>
                <w:color w:val="000000"/>
                <w:sz w:val="18"/>
                <w:szCs w:val="18"/>
              </w:rPr>
              <w:t xml:space="preserve"> </w:t>
            </w:r>
            <w:r w:rsidRPr="00F061E5">
              <w:rPr>
                <w:rFonts w:ascii="Sylfaen" w:hAnsi="Sylfaen" w:cs="Sylfaen"/>
                <w:color w:val="000000"/>
                <w:sz w:val="18"/>
                <w:szCs w:val="18"/>
              </w:rPr>
              <w:t>է</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սրվակ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600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29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33651113</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Բենզաթին</w:t>
            </w:r>
            <w:r w:rsidRPr="00F061E5">
              <w:rPr>
                <w:rFonts w:ascii="Arial LatArm" w:hAnsi="Arial LatArm"/>
                <w:color w:val="000000"/>
                <w:sz w:val="18"/>
                <w:szCs w:val="18"/>
              </w:rPr>
              <w:t xml:space="preserve"> </w:t>
            </w:r>
            <w:r w:rsidRPr="00F061E5">
              <w:rPr>
                <w:rFonts w:ascii="Sylfaen" w:hAnsi="Sylfaen" w:cs="Sylfaen"/>
                <w:color w:val="000000"/>
                <w:sz w:val="18"/>
                <w:szCs w:val="18"/>
              </w:rPr>
              <w:t>բենզիլպենիցիլին</w:t>
            </w:r>
            <w:r w:rsidRPr="00F061E5">
              <w:rPr>
                <w:rFonts w:ascii="Arial LatArm" w:hAnsi="Arial LatArm"/>
                <w:color w:val="000000"/>
                <w:sz w:val="18"/>
                <w:szCs w:val="18"/>
              </w:rPr>
              <w:t xml:space="preserve">, </w:t>
            </w:r>
            <w:r w:rsidRPr="00F061E5">
              <w:rPr>
                <w:rFonts w:ascii="Sylfaen" w:hAnsi="Sylfaen" w:cs="Sylfaen"/>
                <w:color w:val="000000"/>
                <w:sz w:val="18"/>
                <w:szCs w:val="18"/>
              </w:rPr>
              <w:t>բենզիլպենիցիլին</w:t>
            </w:r>
            <w:r w:rsidRPr="00F061E5">
              <w:rPr>
                <w:rFonts w:ascii="Arial LatArm" w:hAnsi="Arial LatArm"/>
                <w:color w:val="000000"/>
                <w:sz w:val="18"/>
                <w:szCs w:val="18"/>
              </w:rPr>
              <w:t xml:space="preserve"> </w:t>
            </w:r>
            <w:r w:rsidRPr="00F061E5">
              <w:rPr>
                <w:rFonts w:ascii="Sylfaen" w:hAnsi="Sylfaen" w:cs="Sylfaen"/>
                <w:color w:val="000000"/>
                <w:sz w:val="18"/>
                <w:szCs w:val="18"/>
              </w:rPr>
              <w:t>պրոկային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Դեղափոշի</w:t>
            </w:r>
            <w:r w:rsidRPr="00F061E5">
              <w:rPr>
                <w:rFonts w:ascii="Arial Armenian" w:hAnsi="Arial Armenian"/>
                <w:color w:val="000000"/>
                <w:sz w:val="18"/>
                <w:szCs w:val="18"/>
              </w:rPr>
              <w:t xml:space="preserve"> </w:t>
            </w:r>
            <w:r w:rsidRPr="00F061E5">
              <w:rPr>
                <w:rFonts w:ascii="Sylfaen" w:hAnsi="Sylfaen" w:cs="Sylfaen"/>
                <w:color w:val="000000"/>
                <w:sz w:val="18"/>
                <w:szCs w:val="18"/>
              </w:rPr>
              <w:t>մ</w:t>
            </w:r>
            <w:r w:rsidRPr="00F061E5">
              <w:rPr>
                <w:rFonts w:ascii="Arial Armenian" w:hAnsi="Arial Armenian"/>
                <w:color w:val="000000"/>
                <w:sz w:val="18"/>
                <w:szCs w:val="18"/>
              </w:rPr>
              <w:t>/</w:t>
            </w:r>
            <w:r w:rsidRPr="00F061E5">
              <w:rPr>
                <w:rFonts w:ascii="Sylfaen" w:hAnsi="Sylfaen" w:cs="Sylfaen"/>
                <w:color w:val="000000"/>
                <w:sz w:val="18"/>
                <w:szCs w:val="18"/>
              </w:rPr>
              <w:t>մ</w:t>
            </w:r>
            <w:r w:rsidRPr="00F061E5">
              <w:rPr>
                <w:rFonts w:ascii="Arial Armenian" w:hAnsi="Arial Armenian"/>
                <w:color w:val="000000"/>
                <w:sz w:val="18"/>
                <w:szCs w:val="18"/>
              </w:rPr>
              <w:t xml:space="preserve"> </w:t>
            </w:r>
            <w:r w:rsidRPr="00F061E5">
              <w:rPr>
                <w:rFonts w:ascii="Sylfaen" w:hAnsi="Sylfaen" w:cs="Sylfaen"/>
                <w:color w:val="000000"/>
                <w:sz w:val="18"/>
                <w:szCs w:val="18"/>
              </w:rPr>
              <w:t>ներարկման</w:t>
            </w:r>
            <w:r w:rsidRPr="00F061E5">
              <w:rPr>
                <w:rFonts w:ascii="Arial Armenian" w:hAnsi="Arial Armenian"/>
                <w:color w:val="000000"/>
                <w:sz w:val="18"/>
                <w:szCs w:val="18"/>
              </w:rPr>
              <w:t xml:space="preserve"> </w:t>
            </w:r>
            <w:r w:rsidRPr="00F061E5">
              <w:rPr>
                <w:rFonts w:ascii="Sylfaen" w:hAnsi="Sylfaen" w:cs="Sylfaen"/>
                <w:color w:val="000000"/>
                <w:sz w:val="18"/>
                <w:szCs w:val="18"/>
              </w:rPr>
              <w:t>դեղակախույթի</w:t>
            </w:r>
            <w:r w:rsidRPr="00F061E5">
              <w:rPr>
                <w:rFonts w:ascii="Arial Armenian" w:hAnsi="Arial Armenian"/>
                <w:color w:val="000000"/>
                <w:sz w:val="18"/>
                <w:szCs w:val="18"/>
              </w:rPr>
              <w:t>1200000</w:t>
            </w:r>
            <w:r w:rsidRPr="00F061E5">
              <w:rPr>
                <w:rFonts w:ascii="Sylfaen" w:hAnsi="Sylfaen" w:cs="Sylfaen"/>
                <w:color w:val="000000"/>
                <w:sz w:val="18"/>
                <w:szCs w:val="18"/>
              </w:rPr>
              <w:t>ՄՄ</w:t>
            </w:r>
            <w:r w:rsidRPr="00F061E5">
              <w:rPr>
                <w:rFonts w:ascii="Arial Armenian" w:hAnsi="Arial Armenian"/>
                <w:color w:val="000000"/>
                <w:sz w:val="18"/>
                <w:szCs w:val="18"/>
              </w:rPr>
              <w:t>+300000</w:t>
            </w:r>
            <w:r w:rsidRPr="00F061E5">
              <w:rPr>
                <w:rFonts w:ascii="Sylfaen" w:hAnsi="Sylfaen" w:cs="Sylfaen"/>
                <w:color w:val="000000"/>
                <w:sz w:val="18"/>
                <w:szCs w:val="18"/>
              </w:rPr>
              <w:t>ՄՄ</w:t>
            </w:r>
            <w:r w:rsidRPr="00F061E5">
              <w:rPr>
                <w:rFonts w:ascii="Arial Armenian" w:hAnsi="Arial Armenian"/>
                <w:color w:val="000000"/>
                <w:sz w:val="18"/>
                <w:szCs w:val="18"/>
              </w:rPr>
              <w:t xml:space="preserve"> </w:t>
            </w:r>
            <w:r w:rsidRPr="00F061E5">
              <w:rPr>
                <w:rFonts w:ascii="Sylfaen" w:hAnsi="Sylfaen" w:cs="Sylfaen"/>
                <w:color w:val="000000"/>
                <w:sz w:val="18"/>
                <w:szCs w:val="18"/>
              </w:rPr>
              <w:t>ապակե</w:t>
            </w:r>
            <w:r w:rsidRPr="00F061E5">
              <w:rPr>
                <w:rFonts w:ascii="Arial Armenian" w:hAnsi="Arial Armenian"/>
                <w:color w:val="000000"/>
                <w:sz w:val="18"/>
                <w:szCs w:val="18"/>
              </w:rPr>
              <w:t xml:space="preserve"> </w:t>
            </w:r>
            <w:r w:rsidRPr="00F061E5">
              <w:rPr>
                <w:rFonts w:ascii="Sylfaen" w:hAnsi="Sylfaen" w:cs="Sylfaen"/>
                <w:color w:val="000000"/>
                <w:sz w:val="18"/>
                <w:szCs w:val="18"/>
              </w:rPr>
              <w:t>սրվակ</w:t>
            </w:r>
            <w:r w:rsidRPr="00F061E5">
              <w:rPr>
                <w:rFonts w:ascii="Arial Armenian" w:hAnsi="Arial Armenian"/>
                <w:color w:val="000000"/>
                <w:sz w:val="18"/>
                <w:szCs w:val="18"/>
              </w:rPr>
              <w:t xml:space="preserve"> 10</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Sylfaen" w:hAnsi="Sylfaen" w:cs="Sylfaen"/>
                <w:color w:val="000000"/>
                <w:sz w:val="18"/>
                <w:szCs w:val="18"/>
              </w:rPr>
              <w:t>հանձման</w:t>
            </w:r>
            <w:r w:rsidRPr="00F061E5">
              <w:rPr>
                <w:rFonts w:ascii="Arial Armenian" w:hAnsi="Arial Armenian"/>
                <w:color w:val="000000"/>
                <w:sz w:val="18"/>
                <w:szCs w:val="18"/>
              </w:rPr>
              <w:t xml:space="preserve"> </w:t>
            </w:r>
            <w:r w:rsidRPr="00F061E5">
              <w:rPr>
                <w:rFonts w:ascii="Sylfaen" w:hAnsi="Sylfaen" w:cs="Sylfaen"/>
                <w:color w:val="000000"/>
                <w:sz w:val="18"/>
                <w:szCs w:val="18"/>
              </w:rPr>
              <w:t>պահին</w:t>
            </w:r>
            <w:r w:rsidRPr="00F061E5">
              <w:rPr>
                <w:rFonts w:ascii="Arial Armenian" w:hAnsi="Arial Armenian"/>
                <w:color w:val="000000"/>
                <w:sz w:val="18"/>
                <w:szCs w:val="18"/>
              </w:rPr>
              <w:t xml:space="preserve"> </w:t>
            </w:r>
            <w:r w:rsidRPr="00F061E5">
              <w:rPr>
                <w:rFonts w:ascii="Sylfaen" w:hAnsi="Sylfaen" w:cs="Sylfaen"/>
                <w:color w:val="000000"/>
                <w:sz w:val="18"/>
                <w:szCs w:val="18"/>
              </w:rPr>
              <w:t>պիտանելիության</w:t>
            </w:r>
            <w:r w:rsidRPr="00F061E5">
              <w:rPr>
                <w:rFonts w:ascii="Arial Armenian" w:hAnsi="Arial Armenian"/>
                <w:color w:val="000000"/>
                <w:sz w:val="18"/>
                <w:szCs w:val="18"/>
              </w:rPr>
              <w:t xml:space="preserve"> </w:t>
            </w:r>
            <w:r w:rsidRPr="00F061E5">
              <w:rPr>
                <w:rFonts w:ascii="Sylfaen" w:hAnsi="Sylfaen" w:cs="Sylfaen"/>
                <w:color w:val="000000"/>
                <w:sz w:val="18"/>
                <w:szCs w:val="18"/>
              </w:rPr>
              <w:t>ժամկետի</w:t>
            </w:r>
            <w:r w:rsidRPr="00F061E5">
              <w:rPr>
                <w:rFonts w:ascii="Arial Armenian" w:hAnsi="Arial Armenian"/>
                <w:color w:val="000000"/>
                <w:sz w:val="18"/>
                <w:szCs w:val="18"/>
              </w:rPr>
              <w:t xml:space="preserve"> </w:t>
            </w:r>
            <w:r w:rsidRPr="00F061E5">
              <w:rPr>
                <w:rFonts w:ascii="Sylfaen" w:hAnsi="Sylfaen" w:cs="Sylfaen"/>
                <w:color w:val="000000"/>
                <w:sz w:val="18"/>
                <w:szCs w:val="18"/>
              </w:rPr>
              <w:t>առկայություն</w:t>
            </w:r>
            <w:r w:rsidRPr="00F061E5">
              <w:rPr>
                <w:rFonts w:ascii="Arial Armenian" w:hAnsi="Arial Armenian"/>
                <w:color w:val="000000"/>
                <w:sz w:val="18"/>
                <w:szCs w:val="18"/>
              </w:rPr>
              <w:t xml:space="preserve">. </w:t>
            </w:r>
            <w:r w:rsidRPr="00F061E5">
              <w:rPr>
                <w:rFonts w:ascii="Sylfaen" w:hAnsi="Sylfaen" w:cs="Sylfaen"/>
                <w:color w:val="000000"/>
                <w:sz w:val="18"/>
                <w:szCs w:val="18"/>
              </w:rPr>
              <w:t>Ֆիրմային</w:t>
            </w:r>
            <w:r w:rsidRPr="00F061E5">
              <w:rPr>
                <w:rFonts w:ascii="Arial Armenian" w:hAnsi="Arial Armenian"/>
                <w:color w:val="000000"/>
                <w:sz w:val="18"/>
                <w:szCs w:val="18"/>
              </w:rPr>
              <w:t xml:space="preserve"> </w:t>
            </w:r>
            <w:r w:rsidRPr="00F061E5">
              <w:rPr>
                <w:rFonts w:ascii="Sylfaen" w:hAnsi="Sylfaen" w:cs="Sylfaen"/>
                <w:color w:val="000000"/>
                <w:sz w:val="18"/>
                <w:szCs w:val="18"/>
              </w:rPr>
              <w:t>նշանի</w:t>
            </w:r>
            <w:r w:rsidRPr="00F061E5">
              <w:rPr>
                <w:rFonts w:ascii="Arial Armenian" w:hAnsi="Arial Armenian"/>
                <w:color w:val="000000"/>
                <w:sz w:val="18"/>
                <w:szCs w:val="18"/>
              </w:rPr>
              <w:t xml:space="preserve"> </w:t>
            </w:r>
            <w:r w:rsidRPr="00F061E5">
              <w:rPr>
                <w:rFonts w:ascii="Sylfaen" w:hAnsi="Sylfaen" w:cs="Sylfaen"/>
                <w:color w:val="000000"/>
                <w:sz w:val="18"/>
                <w:szCs w:val="18"/>
              </w:rPr>
              <w:t>առկայություն</w:t>
            </w:r>
            <w:r w:rsidRPr="00F061E5">
              <w:rPr>
                <w:rFonts w:ascii="Arial Armenian" w:hAnsi="Arial Armenian"/>
                <w:color w:val="000000"/>
                <w:sz w:val="18"/>
                <w:szCs w:val="18"/>
              </w:rPr>
              <w:t xml:space="preserve"> </w:t>
            </w:r>
            <w:r w:rsidRPr="00F061E5">
              <w:rPr>
                <w:rFonts w:ascii="Sylfaen" w:hAnsi="Sylfaen" w:cs="Sylfaen"/>
                <w:color w:val="000000"/>
                <w:sz w:val="18"/>
                <w:szCs w:val="18"/>
              </w:rPr>
              <w:t>կոտրվող</w:t>
            </w:r>
            <w:r w:rsidRPr="00F061E5">
              <w:rPr>
                <w:rFonts w:ascii="Arial Armenian" w:hAnsi="Arial Armenian"/>
                <w:color w:val="000000"/>
                <w:sz w:val="18"/>
                <w:szCs w:val="18"/>
              </w:rPr>
              <w:t xml:space="preserve"> </w:t>
            </w:r>
            <w:r w:rsidRPr="00F061E5">
              <w:rPr>
                <w:rFonts w:ascii="Sylfaen" w:hAnsi="Sylfaen" w:cs="Sylfaen"/>
                <w:color w:val="000000"/>
                <w:sz w:val="18"/>
                <w:szCs w:val="18"/>
              </w:rPr>
              <w:t>է</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սրվակ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30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33631470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Բետամեթազոնի</w:t>
            </w:r>
            <w:r w:rsidRPr="00F061E5">
              <w:rPr>
                <w:rFonts w:ascii="Arial LatArm" w:hAnsi="Arial LatArm"/>
                <w:color w:val="000000"/>
                <w:sz w:val="18"/>
                <w:szCs w:val="18"/>
              </w:rPr>
              <w:t xml:space="preserve"> </w:t>
            </w:r>
            <w:r w:rsidRPr="00F061E5">
              <w:rPr>
                <w:rFonts w:ascii="Sylfaen" w:hAnsi="Sylfaen" w:cs="Sylfaen"/>
                <w:color w:val="000000"/>
                <w:sz w:val="18"/>
                <w:szCs w:val="18"/>
              </w:rPr>
              <w:t>դիպրոպիոնատ</w:t>
            </w:r>
            <w:r w:rsidRPr="00F061E5">
              <w:rPr>
                <w:rFonts w:ascii="Arial LatArm" w:hAnsi="Arial LatArm"/>
                <w:color w:val="000000"/>
                <w:sz w:val="18"/>
                <w:szCs w:val="18"/>
              </w:rPr>
              <w:t>,</w:t>
            </w:r>
            <w:r w:rsidRPr="00F061E5">
              <w:rPr>
                <w:rFonts w:ascii="Sylfaen" w:hAnsi="Sylfaen" w:cs="Sylfaen"/>
                <w:color w:val="000000"/>
                <w:sz w:val="18"/>
                <w:szCs w:val="18"/>
              </w:rPr>
              <w:t>բետամեթազոն</w:t>
            </w:r>
            <w:r w:rsidRPr="00F061E5">
              <w:rPr>
                <w:rFonts w:ascii="Arial LatArm" w:hAnsi="Arial LatArm"/>
                <w:color w:val="000000"/>
                <w:sz w:val="18"/>
                <w:szCs w:val="18"/>
              </w:rPr>
              <w:t xml:space="preserve"> </w:t>
            </w:r>
            <w:r w:rsidRPr="00F061E5">
              <w:rPr>
                <w:rFonts w:ascii="Sylfaen" w:hAnsi="Sylfaen" w:cs="Sylfaen"/>
                <w:color w:val="000000"/>
                <w:sz w:val="18"/>
                <w:szCs w:val="18"/>
              </w:rPr>
              <w:t>նատրիումի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ֆոսֆատ</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5</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Arial Armenian" w:hAnsi="Arial Armenian" w:cs="Arial Armenian"/>
                <w:color w:val="000000"/>
                <w:sz w:val="18"/>
                <w:szCs w:val="18"/>
              </w:rPr>
              <w:t>ÙÉ</w:t>
            </w:r>
            <w:r w:rsidRPr="00F061E5">
              <w:rPr>
                <w:rFonts w:ascii="Arial Armenian" w:hAnsi="Arial Armenian"/>
                <w:color w:val="000000"/>
                <w:sz w:val="18"/>
                <w:szCs w:val="18"/>
              </w:rPr>
              <w:t>+2</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xml:space="preserve"> 1</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150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31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33621720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Բիսոպրոլոլ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w:t>
            </w:r>
            <w:proofErr w:type="gramStart"/>
            <w:r w:rsidRPr="00F061E5">
              <w:rPr>
                <w:rFonts w:ascii="Sylfaen" w:hAnsi="Sylfaen" w:cs="Sylfaen"/>
                <w:color w:val="000000"/>
                <w:sz w:val="18"/>
                <w:szCs w:val="18"/>
              </w:rPr>
              <w:t>թաղանթապատ</w:t>
            </w:r>
            <w:r w:rsidRPr="00F061E5">
              <w:rPr>
                <w:rFonts w:ascii="Arial Armenian" w:hAnsi="Arial Armenian"/>
                <w:color w:val="000000"/>
                <w:sz w:val="18"/>
                <w:szCs w:val="18"/>
              </w:rPr>
              <w:t xml:space="preserve">  10Ù</w:t>
            </w:r>
            <w:proofErr w:type="gramEnd"/>
            <w:r w:rsidRPr="00F061E5">
              <w:rPr>
                <w:rFonts w:ascii="Arial Armenian" w:hAnsi="Arial Armenian"/>
                <w:color w:val="000000"/>
                <w:sz w:val="18"/>
                <w:szCs w:val="18"/>
              </w:rPr>
              <w:t>· Ñ³ÝÓÙ³Ý å³ÑÇÝ  åÇï³Ý»ÉÇáõÃÛ³Ý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32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33621720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Բիսոպրոլոլ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w:t>
            </w:r>
            <w:proofErr w:type="gramStart"/>
            <w:r w:rsidRPr="00F061E5">
              <w:rPr>
                <w:rFonts w:ascii="Sylfaen" w:hAnsi="Sylfaen" w:cs="Sylfaen"/>
                <w:color w:val="000000"/>
                <w:sz w:val="18"/>
                <w:szCs w:val="18"/>
              </w:rPr>
              <w:t>թաղանթապատ</w:t>
            </w:r>
            <w:r w:rsidRPr="00F061E5">
              <w:rPr>
                <w:rFonts w:ascii="Arial Armenian" w:hAnsi="Arial Armenian"/>
                <w:color w:val="000000"/>
                <w:sz w:val="18"/>
                <w:szCs w:val="18"/>
              </w:rPr>
              <w:t xml:space="preserve">  5Ù</w:t>
            </w:r>
            <w:proofErr w:type="gramEnd"/>
            <w:r w:rsidRPr="00F061E5">
              <w:rPr>
                <w:rFonts w:ascii="Arial Armenian" w:hAnsi="Arial Armenian"/>
                <w:color w:val="000000"/>
                <w:sz w:val="18"/>
                <w:szCs w:val="18"/>
              </w:rPr>
              <w:t>· Ñ³ÝÓÙ³Ý å³ÑÇÝ  åÇï³Ý»ÉÇáõÃÛ³Ý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33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33621720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Բիսոպրոլոլ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w:t>
            </w:r>
            <w:r w:rsidRPr="00F061E5">
              <w:rPr>
                <w:rFonts w:ascii="Sylfaen" w:hAnsi="Sylfaen" w:cs="Sylfaen"/>
                <w:color w:val="000000"/>
                <w:sz w:val="18"/>
                <w:szCs w:val="18"/>
              </w:rPr>
              <w:t>թաղանթապատ</w:t>
            </w:r>
            <w:r w:rsidRPr="00F061E5">
              <w:rPr>
                <w:rFonts w:ascii="Arial Armenian" w:hAnsi="Arial Armenian"/>
                <w:color w:val="000000"/>
                <w:sz w:val="18"/>
                <w:szCs w:val="18"/>
              </w:rPr>
              <w:t xml:space="preserve"> 2, 5</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w:t>
            </w:r>
            <w:r w:rsidRPr="00F061E5">
              <w:rPr>
                <w:rFonts w:ascii="Arial Armenian" w:hAnsi="Arial Armenian"/>
                <w:color w:val="000000"/>
                <w:sz w:val="18"/>
                <w:szCs w:val="18"/>
              </w:rPr>
              <w:lastRenderedPageBreak/>
              <w:t>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lastRenderedPageBreak/>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 xml:space="preserve">ք.Երևան, </w:t>
            </w:r>
            <w:r w:rsidRPr="00F061E5">
              <w:rPr>
                <w:rFonts w:ascii="GHEA Grapalat" w:hAnsi="GHEA Grapalat"/>
                <w:sz w:val="18"/>
                <w:szCs w:val="18"/>
              </w:rPr>
              <w:lastRenderedPageBreak/>
              <w:t>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lastRenderedPageBreak/>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lastRenderedPageBreak/>
              <w:t>34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33611341</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Բուսական</w:t>
            </w:r>
            <w:r w:rsidRPr="00F061E5">
              <w:rPr>
                <w:rFonts w:ascii="Arial LatArm" w:hAnsi="Arial LatArm"/>
                <w:color w:val="000000"/>
                <w:sz w:val="18"/>
                <w:szCs w:val="18"/>
              </w:rPr>
              <w:t xml:space="preserve"> </w:t>
            </w:r>
            <w:r w:rsidRPr="00F061E5">
              <w:rPr>
                <w:rFonts w:ascii="Sylfaen" w:hAnsi="Sylfaen" w:cs="Sylfaen"/>
                <w:color w:val="000000"/>
                <w:sz w:val="18"/>
                <w:szCs w:val="18"/>
              </w:rPr>
              <w:t>էքստրակտների</w:t>
            </w:r>
            <w:r w:rsidRPr="00F061E5">
              <w:rPr>
                <w:rFonts w:ascii="Arial LatArm" w:hAnsi="Arial LatArm"/>
                <w:color w:val="000000"/>
                <w:sz w:val="18"/>
                <w:szCs w:val="18"/>
              </w:rPr>
              <w:t>,</w:t>
            </w:r>
            <w:r w:rsidRPr="00F061E5">
              <w:rPr>
                <w:rFonts w:ascii="Sylfaen" w:hAnsi="Sylfaen" w:cs="Sylfaen"/>
                <w:color w:val="000000"/>
                <w:sz w:val="18"/>
                <w:szCs w:val="18"/>
              </w:rPr>
              <w:t>վիտամին</w:t>
            </w:r>
            <w:r w:rsidRPr="00F061E5">
              <w:rPr>
                <w:rFonts w:ascii="Arial LatArm" w:hAnsi="Arial LatArm"/>
                <w:color w:val="000000"/>
                <w:sz w:val="18"/>
                <w:szCs w:val="18"/>
              </w:rPr>
              <w:t xml:space="preserve"> </w:t>
            </w:r>
            <w:r w:rsidRPr="00F061E5">
              <w:rPr>
                <w:rFonts w:ascii="Sylfaen" w:hAnsi="Sylfaen" w:cs="Sylfaen"/>
                <w:color w:val="000000"/>
                <w:sz w:val="18"/>
                <w:szCs w:val="18"/>
              </w:rPr>
              <w:t>Բ</w:t>
            </w:r>
            <w:r w:rsidRPr="00F061E5">
              <w:rPr>
                <w:rFonts w:ascii="Arial LatArm" w:hAnsi="Arial LatArm"/>
                <w:color w:val="000000"/>
                <w:sz w:val="18"/>
                <w:szCs w:val="18"/>
              </w:rPr>
              <w:t>6-</w:t>
            </w:r>
            <w:r w:rsidRPr="00F061E5">
              <w:rPr>
                <w:rFonts w:ascii="Sylfaen" w:hAnsi="Sylfaen" w:cs="Sylfaen"/>
                <w:color w:val="000000"/>
                <w:sz w:val="18"/>
                <w:szCs w:val="18"/>
              </w:rPr>
              <w:t>ի</w:t>
            </w:r>
            <w:r w:rsidRPr="00F061E5">
              <w:rPr>
                <w:rFonts w:ascii="Arial LatArm" w:hAnsi="Arial LatArm"/>
                <w:color w:val="000000"/>
                <w:sz w:val="18"/>
                <w:szCs w:val="18"/>
              </w:rPr>
              <w:t xml:space="preserve"> </w:t>
            </w:r>
            <w:r w:rsidRPr="00F061E5">
              <w:rPr>
                <w:rFonts w:ascii="Sylfaen" w:hAnsi="Sylfaen" w:cs="Sylfaen"/>
                <w:color w:val="000000"/>
                <w:sz w:val="18"/>
                <w:szCs w:val="18"/>
              </w:rPr>
              <w:t>և</w:t>
            </w:r>
            <w:r w:rsidRPr="00F061E5">
              <w:rPr>
                <w:rFonts w:ascii="Arial LatArm" w:hAnsi="Arial LatArm"/>
                <w:color w:val="000000"/>
                <w:sz w:val="18"/>
                <w:szCs w:val="18"/>
              </w:rPr>
              <w:t xml:space="preserve"> </w:t>
            </w:r>
            <w:r w:rsidRPr="00F061E5">
              <w:rPr>
                <w:rFonts w:ascii="Sylfaen" w:hAnsi="Sylfaen" w:cs="Sylfaen"/>
                <w:color w:val="000000"/>
                <w:sz w:val="18"/>
                <w:szCs w:val="18"/>
              </w:rPr>
              <w:t>Բ</w:t>
            </w:r>
            <w:r w:rsidRPr="00F061E5">
              <w:rPr>
                <w:rFonts w:ascii="Arial LatArm" w:hAnsi="Arial LatArm"/>
                <w:color w:val="000000"/>
                <w:sz w:val="18"/>
                <w:szCs w:val="18"/>
              </w:rPr>
              <w:t>12-</w:t>
            </w:r>
            <w:r w:rsidRPr="00F061E5">
              <w:rPr>
                <w:rFonts w:ascii="Sylfaen" w:hAnsi="Sylfaen" w:cs="Sylfaen"/>
                <w:color w:val="000000"/>
                <w:sz w:val="18"/>
                <w:szCs w:val="18"/>
              </w:rPr>
              <w:t>ի</w:t>
            </w:r>
            <w:r w:rsidRPr="00F061E5">
              <w:rPr>
                <w:rFonts w:ascii="Arial LatArm" w:hAnsi="Arial LatArm"/>
                <w:color w:val="000000"/>
                <w:sz w:val="18"/>
                <w:szCs w:val="18"/>
              </w:rPr>
              <w:t xml:space="preserve"> </w:t>
            </w:r>
            <w:r w:rsidRPr="00F061E5">
              <w:rPr>
                <w:rFonts w:ascii="Sylfaen" w:hAnsi="Sylfaen" w:cs="Sylfaen"/>
                <w:color w:val="000000"/>
                <w:sz w:val="18"/>
                <w:szCs w:val="18"/>
              </w:rPr>
              <w:t>համադրությամբ</w:t>
            </w:r>
            <w:r w:rsidRPr="00F061E5">
              <w:rPr>
                <w:rFonts w:ascii="Arial LatArm" w:hAnsi="Arial LatArm"/>
                <w:color w:val="000000"/>
                <w:sz w:val="18"/>
                <w:szCs w:val="18"/>
              </w:rPr>
              <w:t xml:space="preserve"> </w:t>
            </w:r>
            <w:r w:rsidRPr="00F061E5">
              <w:rPr>
                <w:rFonts w:ascii="Sylfaen" w:hAnsi="Sylfaen" w:cs="Sylfaen"/>
                <w:color w:val="000000"/>
                <w:sz w:val="18"/>
                <w:szCs w:val="18"/>
              </w:rPr>
              <w:t>համալիր</w:t>
            </w:r>
            <w:r w:rsidRPr="00F061E5">
              <w:rPr>
                <w:rFonts w:ascii="Arial LatArm" w:hAnsi="Arial LatArm"/>
                <w:color w:val="000000"/>
                <w:sz w:val="18"/>
                <w:szCs w:val="18"/>
              </w:rPr>
              <w:t xml:space="preserve"> </w:t>
            </w:r>
            <w:r w:rsidRPr="00F061E5">
              <w:rPr>
                <w:rFonts w:ascii="Sylfaen" w:hAnsi="Sylfaen" w:cs="Sylfaen"/>
                <w:color w:val="000000"/>
                <w:sz w:val="18"/>
                <w:szCs w:val="18"/>
              </w:rPr>
              <w:t>միջոց</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450</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35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33611341</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Բուսական</w:t>
            </w:r>
            <w:r w:rsidRPr="00F061E5">
              <w:rPr>
                <w:rFonts w:ascii="Arial LatArm" w:hAnsi="Arial LatArm"/>
                <w:color w:val="000000"/>
                <w:sz w:val="18"/>
                <w:szCs w:val="18"/>
              </w:rPr>
              <w:t xml:space="preserve"> </w:t>
            </w:r>
            <w:r w:rsidRPr="00F061E5">
              <w:rPr>
                <w:rFonts w:ascii="Sylfaen" w:hAnsi="Sylfaen" w:cs="Sylfaen"/>
                <w:color w:val="000000"/>
                <w:sz w:val="18"/>
                <w:szCs w:val="18"/>
              </w:rPr>
              <w:t>էքստրակտների</w:t>
            </w:r>
            <w:r w:rsidRPr="00F061E5">
              <w:rPr>
                <w:rFonts w:ascii="Arial LatArm" w:hAnsi="Arial LatArm"/>
                <w:color w:val="000000"/>
                <w:sz w:val="18"/>
                <w:szCs w:val="18"/>
              </w:rPr>
              <w:t>,</w:t>
            </w:r>
            <w:r w:rsidRPr="00F061E5">
              <w:rPr>
                <w:rFonts w:ascii="Sylfaen" w:hAnsi="Sylfaen" w:cs="Sylfaen"/>
                <w:color w:val="000000"/>
                <w:sz w:val="18"/>
                <w:szCs w:val="18"/>
              </w:rPr>
              <w:t>վիտամին</w:t>
            </w:r>
            <w:r w:rsidRPr="00F061E5">
              <w:rPr>
                <w:rFonts w:ascii="Arial LatArm" w:hAnsi="Arial LatArm"/>
                <w:color w:val="000000"/>
                <w:sz w:val="18"/>
                <w:szCs w:val="18"/>
              </w:rPr>
              <w:t xml:space="preserve"> </w:t>
            </w:r>
            <w:r w:rsidRPr="00F061E5">
              <w:rPr>
                <w:rFonts w:ascii="Sylfaen" w:hAnsi="Sylfaen" w:cs="Sylfaen"/>
                <w:color w:val="000000"/>
                <w:sz w:val="18"/>
                <w:szCs w:val="18"/>
              </w:rPr>
              <w:t>Բ</w:t>
            </w:r>
            <w:r w:rsidRPr="00F061E5">
              <w:rPr>
                <w:rFonts w:ascii="Arial LatArm" w:hAnsi="Arial LatArm"/>
                <w:color w:val="000000"/>
                <w:sz w:val="18"/>
                <w:szCs w:val="18"/>
              </w:rPr>
              <w:t>6-</w:t>
            </w:r>
            <w:r w:rsidRPr="00F061E5">
              <w:rPr>
                <w:rFonts w:ascii="Sylfaen" w:hAnsi="Sylfaen" w:cs="Sylfaen"/>
                <w:color w:val="000000"/>
                <w:sz w:val="18"/>
                <w:szCs w:val="18"/>
              </w:rPr>
              <w:t>ի</w:t>
            </w:r>
            <w:r w:rsidRPr="00F061E5">
              <w:rPr>
                <w:rFonts w:ascii="Arial LatArm" w:hAnsi="Arial LatArm"/>
                <w:color w:val="000000"/>
                <w:sz w:val="18"/>
                <w:szCs w:val="18"/>
              </w:rPr>
              <w:t xml:space="preserve"> </w:t>
            </w:r>
            <w:r w:rsidRPr="00F061E5">
              <w:rPr>
                <w:rFonts w:ascii="Sylfaen" w:hAnsi="Sylfaen" w:cs="Sylfaen"/>
                <w:color w:val="000000"/>
                <w:sz w:val="18"/>
                <w:szCs w:val="18"/>
              </w:rPr>
              <w:t>և</w:t>
            </w:r>
            <w:r w:rsidRPr="00F061E5">
              <w:rPr>
                <w:rFonts w:ascii="Arial LatArm" w:hAnsi="Arial LatArm"/>
                <w:color w:val="000000"/>
                <w:sz w:val="18"/>
                <w:szCs w:val="18"/>
              </w:rPr>
              <w:t xml:space="preserve"> </w:t>
            </w:r>
            <w:r w:rsidRPr="00F061E5">
              <w:rPr>
                <w:rFonts w:ascii="Sylfaen" w:hAnsi="Sylfaen" w:cs="Sylfaen"/>
                <w:color w:val="000000"/>
                <w:sz w:val="18"/>
                <w:szCs w:val="18"/>
              </w:rPr>
              <w:t>Բ</w:t>
            </w:r>
            <w:r w:rsidRPr="00F061E5">
              <w:rPr>
                <w:rFonts w:ascii="Arial LatArm" w:hAnsi="Arial LatArm"/>
                <w:color w:val="000000"/>
                <w:sz w:val="18"/>
                <w:szCs w:val="18"/>
              </w:rPr>
              <w:t>12-</w:t>
            </w:r>
            <w:r w:rsidRPr="00F061E5">
              <w:rPr>
                <w:rFonts w:ascii="Sylfaen" w:hAnsi="Sylfaen" w:cs="Sylfaen"/>
                <w:color w:val="000000"/>
                <w:sz w:val="18"/>
                <w:szCs w:val="18"/>
              </w:rPr>
              <w:t>ի</w:t>
            </w:r>
            <w:r w:rsidRPr="00F061E5">
              <w:rPr>
                <w:rFonts w:ascii="Arial LatArm" w:hAnsi="Arial LatArm"/>
                <w:color w:val="000000"/>
                <w:sz w:val="18"/>
                <w:szCs w:val="18"/>
              </w:rPr>
              <w:t xml:space="preserve"> </w:t>
            </w:r>
            <w:r w:rsidRPr="00F061E5">
              <w:rPr>
                <w:rFonts w:ascii="Sylfaen" w:hAnsi="Sylfaen" w:cs="Sylfaen"/>
                <w:color w:val="000000"/>
                <w:sz w:val="18"/>
                <w:szCs w:val="18"/>
              </w:rPr>
              <w:t>համադրությամբ</w:t>
            </w:r>
            <w:r w:rsidRPr="00F061E5">
              <w:rPr>
                <w:rFonts w:ascii="Arial LatArm" w:hAnsi="Arial LatArm"/>
                <w:color w:val="000000"/>
                <w:sz w:val="18"/>
                <w:szCs w:val="18"/>
              </w:rPr>
              <w:t xml:space="preserve"> </w:t>
            </w:r>
            <w:r w:rsidRPr="00F061E5">
              <w:rPr>
                <w:rFonts w:ascii="Sylfaen" w:hAnsi="Sylfaen" w:cs="Sylfaen"/>
                <w:color w:val="000000"/>
                <w:sz w:val="18"/>
                <w:szCs w:val="18"/>
              </w:rPr>
              <w:t>համալիր</w:t>
            </w:r>
            <w:r w:rsidRPr="00F061E5">
              <w:rPr>
                <w:rFonts w:ascii="Arial LatArm" w:hAnsi="Arial LatArm"/>
                <w:color w:val="000000"/>
                <w:sz w:val="18"/>
                <w:szCs w:val="18"/>
              </w:rPr>
              <w:t xml:space="preserve"> </w:t>
            </w:r>
            <w:r w:rsidRPr="00F061E5">
              <w:rPr>
                <w:rFonts w:ascii="Sylfaen" w:hAnsi="Sylfaen" w:cs="Sylfaen"/>
                <w:color w:val="000000"/>
                <w:sz w:val="18"/>
                <w:szCs w:val="18"/>
              </w:rPr>
              <w:t>միջոց</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w:t>
            </w:r>
            <w:r w:rsidRPr="00F061E5">
              <w:rPr>
                <w:rFonts w:ascii="Sylfaen" w:hAnsi="Sylfaen" w:cs="Sylfaen"/>
                <w:color w:val="000000"/>
                <w:sz w:val="18"/>
                <w:szCs w:val="18"/>
              </w:rPr>
              <w:t>քնի</w:t>
            </w:r>
            <w:r w:rsidRPr="00F061E5">
              <w:rPr>
                <w:rFonts w:ascii="Arial Armenian" w:hAnsi="Arial Armenian"/>
                <w:color w:val="000000"/>
                <w:sz w:val="18"/>
                <w:szCs w:val="18"/>
              </w:rPr>
              <w:t xml:space="preserve"> </w:t>
            </w:r>
            <w:r w:rsidRPr="00F061E5">
              <w:rPr>
                <w:rFonts w:ascii="Sylfaen" w:hAnsi="Sylfaen" w:cs="Sylfaen"/>
                <w:color w:val="000000"/>
                <w:sz w:val="18"/>
                <w:szCs w:val="18"/>
              </w:rPr>
              <w:t>համար</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36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Գաբապենտին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Դեղապատիճներ</w:t>
            </w:r>
            <w:r w:rsidRPr="00F061E5">
              <w:rPr>
                <w:rFonts w:ascii="Arial Armenian" w:hAnsi="Arial Armenian"/>
                <w:color w:val="000000"/>
                <w:sz w:val="18"/>
                <w:szCs w:val="18"/>
              </w:rPr>
              <w:t xml:space="preserve"> </w:t>
            </w:r>
            <w:r w:rsidRPr="00F061E5">
              <w:rPr>
                <w:rFonts w:ascii="Sylfaen" w:hAnsi="Sylfaen" w:cs="Sylfaen"/>
                <w:color w:val="000000"/>
                <w:sz w:val="18"/>
                <w:szCs w:val="18"/>
              </w:rPr>
              <w:t>կոշտ</w:t>
            </w:r>
            <w:r w:rsidRPr="00F061E5">
              <w:rPr>
                <w:rFonts w:ascii="Arial Armenian" w:hAnsi="Arial Armenian"/>
                <w:color w:val="000000"/>
                <w:sz w:val="18"/>
                <w:szCs w:val="18"/>
              </w:rPr>
              <w:t xml:space="preserve"> 300</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37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33611280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Գլիկլազիդ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60Ù·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38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33651145</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Դ</w:t>
            </w:r>
            <w:r w:rsidRPr="00F061E5">
              <w:rPr>
                <w:rFonts w:ascii="Arial LatArm" w:hAnsi="Arial LatArm" w:cs="Arial LatArm"/>
                <w:color w:val="000000"/>
                <w:sz w:val="18"/>
                <w:szCs w:val="18"/>
              </w:rPr>
              <w:t>»ùë³Ù»</w:t>
            </w:r>
            <w:r w:rsidRPr="00F061E5">
              <w:rPr>
                <w:rFonts w:ascii="Sylfaen" w:hAnsi="Sylfaen" w:cs="Sylfaen"/>
                <w:color w:val="000000"/>
                <w:sz w:val="18"/>
                <w:szCs w:val="18"/>
              </w:rPr>
              <w:t>թ</w:t>
            </w:r>
            <w:r w:rsidRPr="00F061E5">
              <w:rPr>
                <w:rFonts w:ascii="Arial LatArm" w:hAnsi="Arial LatArm" w:cs="Arial LatArm"/>
                <w:color w:val="000000"/>
                <w:sz w:val="18"/>
                <w:szCs w:val="18"/>
              </w:rPr>
              <w:t>³½áÝ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4</w:t>
            </w:r>
            <w:r w:rsidRPr="00F061E5">
              <w:rPr>
                <w:rFonts w:ascii="Sylfaen" w:hAnsi="Sylfaen" w:cs="Sylfaen"/>
                <w:color w:val="000000"/>
                <w:sz w:val="18"/>
                <w:szCs w:val="18"/>
              </w:rPr>
              <w:t>մգ</w:t>
            </w:r>
            <w:r w:rsidRPr="00F061E5">
              <w:rPr>
                <w:rFonts w:ascii="Arial Armenian" w:hAnsi="Arial Armenian"/>
                <w:color w:val="000000"/>
                <w:sz w:val="18"/>
                <w:szCs w:val="18"/>
              </w:rPr>
              <w:t>/1</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39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33621380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Դ</w:t>
            </w:r>
            <w:r w:rsidRPr="00F061E5">
              <w:rPr>
                <w:rFonts w:ascii="Arial LatArm" w:hAnsi="Arial LatArm" w:cs="Arial LatArm"/>
                <w:color w:val="000000"/>
                <w:sz w:val="18"/>
                <w:szCs w:val="18"/>
              </w:rPr>
              <w:t>Ç·</w:t>
            </w:r>
            <w:r w:rsidRPr="00F061E5">
              <w:rPr>
                <w:rFonts w:ascii="Sylfaen" w:hAnsi="Sylfaen" w:cs="Sylfaen"/>
                <w:color w:val="000000"/>
                <w:sz w:val="18"/>
                <w:szCs w:val="18"/>
              </w:rPr>
              <w:t>օ</w:t>
            </w:r>
            <w:r w:rsidRPr="00F061E5">
              <w:rPr>
                <w:rFonts w:ascii="Arial LatArm" w:hAnsi="Arial LatArm" w:cs="Arial LatArm"/>
                <w:color w:val="000000"/>
                <w:sz w:val="18"/>
                <w:szCs w:val="18"/>
              </w:rPr>
              <w:t>ùëÇ</w:t>
            </w:r>
            <w:r w:rsidRPr="00F061E5">
              <w:rPr>
                <w:rFonts w:ascii="Arial LatArm" w:hAnsi="Arial LatArm"/>
                <w:color w:val="000000"/>
                <w:sz w:val="18"/>
                <w:szCs w:val="18"/>
              </w:rPr>
              <w:t>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0.25Ù·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40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33621380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Դ</w:t>
            </w:r>
            <w:r w:rsidRPr="00F061E5">
              <w:rPr>
                <w:rFonts w:ascii="Arial LatArm" w:hAnsi="Arial LatArm" w:cs="Arial LatArm"/>
                <w:color w:val="000000"/>
                <w:sz w:val="18"/>
                <w:szCs w:val="18"/>
              </w:rPr>
              <w:t>Ç·</w:t>
            </w:r>
            <w:r w:rsidRPr="00F061E5">
              <w:rPr>
                <w:rFonts w:ascii="Sylfaen" w:hAnsi="Sylfaen" w:cs="Sylfaen"/>
                <w:color w:val="000000"/>
                <w:sz w:val="18"/>
                <w:szCs w:val="18"/>
              </w:rPr>
              <w:t>օ</w:t>
            </w:r>
            <w:r w:rsidRPr="00F061E5">
              <w:rPr>
                <w:rFonts w:ascii="Arial LatArm" w:hAnsi="Arial LatArm" w:cs="Arial LatArm"/>
                <w:color w:val="000000"/>
                <w:sz w:val="18"/>
                <w:szCs w:val="18"/>
              </w:rPr>
              <w:t>ùëÇ</w:t>
            </w:r>
            <w:r w:rsidRPr="00F061E5">
              <w:rPr>
                <w:rFonts w:ascii="Arial LatArm" w:hAnsi="Arial LatArm"/>
                <w:color w:val="000000"/>
                <w:sz w:val="18"/>
                <w:szCs w:val="18"/>
              </w:rPr>
              <w:t>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w:t>
            </w:r>
            <w:r w:rsidRPr="00F061E5">
              <w:rPr>
                <w:rFonts w:ascii="Arial Armenian" w:hAnsi="Arial Armenian"/>
                <w:color w:val="000000"/>
                <w:sz w:val="18"/>
                <w:szCs w:val="18"/>
              </w:rPr>
              <w:t>. 0.25</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xml:space="preserve"> 1</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41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33631310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Դ</w:t>
            </w:r>
            <w:r w:rsidRPr="00F061E5">
              <w:rPr>
                <w:rFonts w:ascii="Arial LatArm" w:hAnsi="Arial LatArm" w:cs="Arial LatArm"/>
                <w:color w:val="000000"/>
                <w:sz w:val="18"/>
                <w:szCs w:val="18"/>
              </w:rPr>
              <w:t>ÇÏÉáý»Ý³</w:t>
            </w:r>
            <w:r w:rsidRPr="00F061E5">
              <w:rPr>
                <w:rFonts w:ascii="Arial LatArm" w:hAnsi="Arial LatArm"/>
                <w:color w:val="000000"/>
                <w:sz w:val="18"/>
                <w:szCs w:val="18"/>
              </w:rPr>
              <w:t>Ï</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êñí.75</w:t>
            </w:r>
            <w:r w:rsidRPr="00F061E5">
              <w:rPr>
                <w:rFonts w:ascii="Sylfaen" w:hAnsi="Sylfaen" w:cs="Sylfaen"/>
                <w:color w:val="000000"/>
                <w:sz w:val="18"/>
                <w:szCs w:val="18"/>
              </w:rPr>
              <w:t>մգ</w:t>
            </w:r>
            <w:r w:rsidRPr="00F061E5">
              <w:rPr>
                <w:rFonts w:ascii="Arial Armenian" w:hAnsi="Arial Armenian"/>
                <w:color w:val="000000"/>
                <w:sz w:val="18"/>
                <w:szCs w:val="18"/>
              </w:rPr>
              <w:t>/3</w:t>
            </w:r>
            <w:r w:rsidRPr="00F061E5">
              <w:rPr>
                <w:rFonts w:ascii="Sylfaen" w:hAnsi="Sylfaen" w:cs="Sylfaen"/>
                <w:color w:val="000000"/>
                <w:sz w:val="18"/>
                <w:szCs w:val="18"/>
              </w:rPr>
              <w:t>մ</w:t>
            </w:r>
            <w:r w:rsidRPr="00F061E5">
              <w:rPr>
                <w:rFonts w:ascii="Arial Armenian" w:hAnsi="Arial Armenian" w:cs="Arial Armenian"/>
                <w:color w:val="000000"/>
                <w:sz w:val="18"/>
                <w:szCs w:val="18"/>
              </w:rPr>
              <w:t>É</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42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33631310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Դ</w:t>
            </w:r>
            <w:r w:rsidRPr="00F061E5">
              <w:rPr>
                <w:rFonts w:ascii="Arial LatArm" w:hAnsi="Arial LatArm" w:cs="Arial LatArm"/>
                <w:color w:val="000000"/>
                <w:sz w:val="18"/>
                <w:szCs w:val="18"/>
              </w:rPr>
              <w:t>ÇÏÉáý»Ý³</w:t>
            </w:r>
            <w:r w:rsidRPr="00F061E5">
              <w:rPr>
                <w:rFonts w:ascii="Arial LatArm" w:hAnsi="Arial LatArm"/>
                <w:color w:val="000000"/>
                <w:sz w:val="18"/>
                <w:szCs w:val="18"/>
              </w:rPr>
              <w:t>Ï</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100Ù·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43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Դեքստրոզ</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ä³ñÏ 5 %500.0</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պարկ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44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Դեֆենհիդրամին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1 </w:t>
            </w:r>
            <w:proofErr w:type="gramStart"/>
            <w:r w:rsidRPr="00F061E5">
              <w:rPr>
                <w:rFonts w:ascii="Arial Armenian" w:hAnsi="Arial Armenian"/>
                <w:color w:val="000000"/>
                <w:sz w:val="18"/>
                <w:szCs w:val="18"/>
              </w:rPr>
              <w:t>%  1ÙÉ</w:t>
            </w:r>
            <w:proofErr w:type="gramEnd"/>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45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33661136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Դիազեպամ</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10</w:t>
            </w:r>
            <w:r w:rsidRPr="00F061E5">
              <w:rPr>
                <w:rFonts w:ascii="Sylfaen" w:hAnsi="Sylfaen" w:cs="Sylfaen"/>
                <w:color w:val="000000"/>
                <w:sz w:val="18"/>
                <w:szCs w:val="18"/>
              </w:rPr>
              <w:t>մգ</w:t>
            </w:r>
            <w:r w:rsidRPr="00F061E5">
              <w:rPr>
                <w:rFonts w:ascii="Arial Armenian" w:hAnsi="Arial Armenian"/>
                <w:color w:val="000000"/>
                <w:sz w:val="18"/>
                <w:szCs w:val="18"/>
              </w:rPr>
              <w:t xml:space="preserve"> / 2</w:t>
            </w:r>
            <w:r w:rsidRPr="00F061E5">
              <w:rPr>
                <w:rFonts w:ascii="Arial Armenian" w:hAnsi="Arial Armenian" w:cs="Arial Armenian"/>
                <w:color w:val="000000"/>
                <w:sz w:val="18"/>
                <w:szCs w:val="18"/>
              </w:rPr>
              <w:t>ÙÉ</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 xml:space="preserve">»ÉÇáõÃÛ³Ý  Å³ÙÏ»ïÇ  ³éÏ³ÛáõÃÛáõÝ . ýÇñÙ³ÛÇÝ  Ýß³ÝÇ  </w:t>
            </w:r>
            <w:r w:rsidRPr="00F061E5">
              <w:rPr>
                <w:rFonts w:ascii="Arial Armenian" w:hAnsi="Arial Armenian"/>
                <w:color w:val="000000"/>
                <w:sz w:val="18"/>
                <w:szCs w:val="18"/>
              </w:rPr>
              <w:lastRenderedPageBreak/>
              <w:t>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lastRenderedPageBreak/>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lastRenderedPageBreak/>
              <w:t>46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33691844</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Դիմեթիլ</w:t>
            </w:r>
            <w:r w:rsidRPr="00F061E5">
              <w:rPr>
                <w:rFonts w:ascii="Arial LatArm" w:hAnsi="Arial LatArm"/>
                <w:color w:val="000000"/>
                <w:sz w:val="18"/>
                <w:szCs w:val="18"/>
              </w:rPr>
              <w:t xml:space="preserve"> </w:t>
            </w:r>
            <w:r w:rsidRPr="00F061E5">
              <w:rPr>
                <w:rFonts w:ascii="Sylfaen" w:hAnsi="Sylfaen" w:cs="Sylfaen"/>
                <w:color w:val="000000"/>
                <w:sz w:val="18"/>
                <w:szCs w:val="18"/>
              </w:rPr>
              <w:t>սուլֆօքսիդ</w:t>
            </w:r>
            <w:r w:rsidRPr="00F061E5">
              <w:rPr>
                <w:rFonts w:ascii="Arial LatArm" w:hAnsi="Arial LatArm"/>
                <w:color w:val="000000"/>
                <w:sz w:val="18"/>
                <w:szCs w:val="18"/>
              </w:rPr>
              <w:t xml:space="preserve">, </w:t>
            </w:r>
            <w:r w:rsidRPr="00F061E5">
              <w:rPr>
                <w:rFonts w:ascii="Sylfaen" w:hAnsi="Sylfaen" w:cs="Sylfaen"/>
                <w:color w:val="000000"/>
                <w:sz w:val="18"/>
                <w:szCs w:val="18"/>
              </w:rPr>
              <w:t>քափուր</w:t>
            </w:r>
            <w:r w:rsidRPr="00F061E5">
              <w:rPr>
                <w:rFonts w:ascii="Arial LatArm" w:hAnsi="Arial LatArm"/>
                <w:color w:val="000000"/>
                <w:sz w:val="18"/>
                <w:szCs w:val="18"/>
              </w:rPr>
              <w:t xml:space="preserve"> </w:t>
            </w:r>
            <w:r w:rsidRPr="00F061E5">
              <w:rPr>
                <w:rFonts w:ascii="Sylfaen" w:hAnsi="Sylfaen" w:cs="Sylfaen"/>
                <w:color w:val="000000"/>
                <w:sz w:val="18"/>
                <w:szCs w:val="18"/>
              </w:rPr>
              <w:t>ռացեմիկ</w:t>
            </w:r>
            <w:r w:rsidRPr="00F061E5">
              <w:rPr>
                <w:rFonts w:ascii="Arial LatArm" w:hAnsi="Arial LatArm"/>
                <w:color w:val="000000"/>
                <w:sz w:val="18"/>
                <w:szCs w:val="18"/>
              </w:rPr>
              <w:t xml:space="preserve">, </w:t>
            </w:r>
            <w:r w:rsidRPr="00F061E5">
              <w:rPr>
                <w:rFonts w:ascii="Sylfaen" w:hAnsi="Sylfaen" w:cs="Sylfaen"/>
                <w:color w:val="000000"/>
                <w:sz w:val="18"/>
                <w:szCs w:val="18"/>
              </w:rPr>
              <w:t>բևեկնայուղ</w:t>
            </w:r>
            <w:r w:rsidRPr="00F061E5">
              <w:rPr>
                <w:rFonts w:ascii="Arial LatArm" w:hAnsi="Arial LatArm"/>
                <w:color w:val="000000"/>
                <w:sz w:val="18"/>
                <w:szCs w:val="18"/>
              </w:rPr>
              <w:t xml:space="preserve">, </w:t>
            </w:r>
            <w:r w:rsidRPr="00F061E5">
              <w:rPr>
                <w:rFonts w:ascii="Sylfaen" w:hAnsi="Sylfaen" w:cs="Sylfaen"/>
                <w:color w:val="000000"/>
                <w:sz w:val="18"/>
                <w:szCs w:val="18"/>
              </w:rPr>
              <w:t>բենզիլ</w:t>
            </w:r>
            <w:r w:rsidRPr="00F061E5">
              <w:rPr>
                <w:rFonts w:ascii="Arial LatArm" w:hAnsi="Arial LatArm"/>
                <w:color w:val="000000"/>
                <w:sz w:val="18"/>
                <w:szCs w:val="18"/>
              </w:rPr>
              <w:t xml:space="preserve"> </w:t>
            </w:r>
            <w:r w:rsidRPr="00F061E5">
              <w:rPr>
                <w:rFonts w:ascii="Sylfaen" w:hAnsi="Sylfaen" w:cs="Sylfaen"/>
                <w:color w:val="000000"/>
                <w:sz w:val="18"/>
                <w:szCs w:val="18"/>
              </w:rPr>
              <w:t>նիկոտինատ</w:t>
            </w:r>
            <w:r w:rsidRPr="00F061E5">
              <w:rPr>
                <w:rFonts w:ascii="Arial LatArm" w:hAnsi="Arial LatArm"/>
                <w:color w:val="000000"/>
                <w:sz w:val="18"/>
                <w:szCs w:val="18"/>
              </w:rPr>
              <w:t xml:space="preserve">, </w:t>
            </w:r>
            <w:r w:rsidRPr="00F061E5">
              <w:rPr>
                <w:rFonts w:ascii="Sylfaen" w:hAnsi="Sylfaen" w:cs="Sylfaen"/>
                <w:color w:val="000000"/>
                <w:sz w:val="18"/>
                <w:szCs w:val="18"/>
              </w:rPr>
              <w:t>նոնիվամիդ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Քսուկ</w:t>
            </w:r>
            <w:r w:rsidRPr="00F061E5">
              <w:rPr>
                <w:rFonts w:ascii="Arial Armenian" w:hAnsi="Arial Armenian"/>
                <w:color w:val="000000"/>
                <w:sz w:val="18"/>
                <w:szCs w:val="18"/>
              </w:rPr>
              <w:t xml:space="preserve"> </w:t>
            </w:r>
            <w:r w:rsidRPr="00F061E5">
              <w:rPr>
                <w:rFonts w:ascii="Sylfaen" w:hAnsi="Sylfaen" w:cs="Sylfaen"/>
                <w:color w:val="000000"/>
                <w:sz w:val="18"/>
                <w:szCs w:val="18"/>
              </w:rPr>
              <w:t>արտաքին</w:t>
            </w:r>
            <w:r w:rsidRPr="00F061E5">
              <w:rPr>
                <w:rFonts w:ascii="Arial Armenian" w:hAnsi="Arial Armenian"/>
                <w:color w:val="000000"/>
                <w:sz w:val="18"/>
                <w:szCs w:val="18"/>
              </w:rPr>
              <w:t xml:space="preserve"> </w:t>
            </w:r>
            <w:r w:rsidRPr="00F061E5">
              <w:rPr>
                <w:rFonts w:ascii="Sylfaen" w:hAnsi="Sylfaen" w:cs="Sylfaen"/>
                <w:color w:val="000000"/>
                <w:sz w:val="18"/>
                <w:szCs w:val="18"/>
              </w:rPr>
              <w:t>կիրառման</w:t>
            </w:r>
            <w:r w:rsidRPr="00F061E5">
              <w:rPr>
                <w:rFonts w:ascii="Arial Armenian" w:hAnsi="Arial Armenian"/>
                <w:color w:val="000000"/>
                <w:sz w:val="18"/>
                <w:szCs w:val="18"/>
              </w:rPr>
              <w:t xml:space="preserve"> 50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գ</w:t>
            </w:r>
            <w:r w:rsidRPr="00F061E5">
              <w:rPr>
                <w:rFonts w:ascii="Arial Armenian" w:hAnsi="Arial Armenian"/>
                <w:color w:val="000000"/>
                <w:sz w:val="18"/>
                <w:szCs w:val="18"/>
              </w:rPr>
              <w:t>+30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գ</w:t>
            </w:r>
            <w:r w:rsidRPr="00F061E5">
              <w:rPr>
                <w:rFonts w:ascii="Arial Armenian" w:hAnsi="Arial Armenian"/>
                <w:color w:val="000000"/>
                <w:sz w:val="18"/>
                <w:szCs w:val="18"/>
              </w:rPr>
              <w:t>+30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գ</w:t>
            </w:r>
            <w:r w:rsidRPr="00F061E5">
              <w:rPr>
                <w:rFonts w:ascii="Arial Armenian" w:hAnsi="Arial Armenian"/>
                <w:color w:val="000000"/>
                <w:sz w:val="18"/>
                <w:szCs w:val="18"/>
              </w:rPr>
              <w:t>+20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գ</w:t>
            </w:r>
            <w:r w:rsidRPr="00F061E5">
              <w:rPr>
                <w:rFonts w:ascii="Arial Armenian" w:hAnsi="Arial Armenian"/>
                <w:color w:val="000000"/>
                <w:sz w:val="18"/>
                <w:szCs w:val="18"/>
              </w:rPr>
              <w:t>+2</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գ</w:t>
            </w:r>
            <w:r w:rsidRPr="00F061E5">
              <w:rPr>
                <w:rFonts w:ascii="Arial Armenian" w:hAnsi="Arial Armenian"/>
                <w:color w:val="000000"/>
                <w:sz w:val="18"/>
                <w:szCs w:val="18"/>
              </w:rPr>
              <w:t>; 30</w:t>
            </w:r>
            <w:r w:rsidRPr="00F061E5">
              <w:rPr>
                <w:rFonts w:ascii="Sylfaen" w:hAnsi="Sylfaen" w:cs="Sylfaen"/>
                <w:color w:val="000000"/>
                <w:sz w:val="18"/>
                <w:szCs w:val="18"/>
              </w:rPr>
              <w:t>գ</w:t>
            </w:r>
            <w:r w:rsidRPr="00F061E5">
              <w:rPr>
                <w:rFonts w:ascii="Arial Armenian" w:hAnsi="Arial Armenian"/>
                <w:color w:val="000000"/>
                <w:sz w:val="18"/>
                <w:szCs w:val="18"/>
              </w:rPr>
              <w:t xml:space="preserve"> </w:t>
            </w:r>
            <w:r w:rsidRPr="00F061E5">
              <w:rPr>
                <w:rFonts w:ascii="Sylfaen" w:hAnsi="Sylfaen" w:cs="Sylfaen"/>
                <w:color w:val="000000"/>
                <w:sz w:val="18"/>
                <w:szCs w:val="18"/>
              </w:rPr>
              <w:t>ալյումինե</w:t>
            </w:r>
            <w:r w:rsidRPr="00F061E5">
              <w:rPr>
                <w:rFonts w:ascii="Arial Armenian" w:hAnsi="Arial Armenian"/>
                <w:color w:val="000000"/>
                <w:sz w:val="18"/>
                <w:szCs w:val="18"/>
              </w:rPr>
              <w:t xml:space="preserve"> </w:t>
            </w:r>
            <w:r w:rsidRPr="00F061E5">
              <w:rPr>
                <w:rFonts w:ascii="Sylfaen" w:hAnsi="Sylfaen" w:cs="Sylfaen"/>
                <w:color w:val="000000"/>
                <w:sz w:val="18"/>
                <w:szCs w:val="18"/>
              </w:rPr>
              <w:t>պարկուճ</w:t>
            </w:r>
            <w:r w:rsidRPr="00F061E5">
              <w:rPr>
                <w:rFonts w:ascii="Arial Armenian" w:hAnsi="Arial Armenian"/>
                <w:color w:val="000000"/>
                <w:sz w:val="18"/>
                <w:szCs w:val="18"/>
              </w:rPr>
              <w:t xml:space="preserve"> </w:t>
            </w:r>
            <w:r w:rsidRPr="00F061E5">
              <w:rPr>
                <w:rFonts w:ascii="Sylfaen" w:hAnsi="Sylfaen" w:cs="Sylfaen"/>
                <w:color w:val="000000"/>
                <w:sz w:val="18"/>
                <w:szCs w:val="18"/>
              </w:rPr>
              <w:t>և</w:t>
            </w:r>
            <w:r w:rsidRPr="00F061E5">
              <w:rPr>
                <w:rFonts w:ascii="Arial Armenian" w:hAnsi="Arial Armenian"/>
                <w:color w:val="000000"/>
                <w:sz w:val="18"/>
                <w:szCs w:val="18"/>
              </w:rPr>
              <w:t xml:space="preserve"> </w:t>
            </w:r>
            <w:r w:rsidRPr="00F061E5">
              <w:rPr>
                <w:rFonts w:ascii="Sylfaen" w:hAnsi="Sylfaen" w:cs="Sylfaen"/>
                <w:color w:val="000000"/>
                <w:sz w:val="18"/>
                <w:szCs w:val="18"/>
              </w:rPr>
              <w:t>ներդրուկ</w:t>
            </w:r>
            <w:r w:rsidRPr="00F061E5">
              <w:rPr>
                <w:rFonts w:ascii="Arial Armenian" w:hAnsi="Arial Armenian"/>
                <w:color w:val="000000"/>
                <w:sz w:val="18"/>
                <w:szCs w:val="18"/>
              </w:rPr>
              <w:t>, 50</w:t>
            </w:r>
            <w:r w:rsidRPr="00F061E5">
              <w:rPr>
                <w:rFonts w:ascii="Sylfaen" w:hAnsi="Sylfaen" w:cs="Sylfaen"/>
                <w:color w:val="000000"/>
                <w:sz w:val="18"/>
                <w:szCs w:val="18"/>
              </w:rPr>
              <w:t>գ</w:t>
            </w:r>
            <w:r w:rsidRPr="00F061E5">
              <w:rPr>
                <w:rFonts w:ascii="Arial Armenian" w:hAnsi="Arial Armenian"/>
                <w:color w:val="000000"/>
                <w:sz w:val="18"/>
                <w:szCs w:val="18"/>
              </w:rPr>
              <w:t xml:space="preserve"> </w:t>
            </w:r>
            <w:r w:rsidRPr="00F061E5">
              <w:rPr>
                <w:rFonts w:ascii="Sylfaen" w:hAnsi="Sylfaen" w:cs="Sylfaen"/>
                <w:color w:val="000000"/>
                <w:sz w:val="18"/>
                <w:szCs w:val="18"/>
              </w:rPr>
              <w:t>ալյումինե</w:t>
            </w:r>
            <w:r w:rsidRPr="00F061E5">
              <w:rPr>
                <w:rFonts w:ascii="Arial Armenian" w:hAnsi="Arial Armenian"/>
                <w:color w:val="000000"/>
                <w:sz w:val="18"/>
                <w:szCs w:val="18"/>
              </w:rPr>
              <w:t xml:space="preserve"> </w:t>
            </w:r>
            <w:r w:rsidRPr="00F061E5">
              <w:rPr>
                <w:rFonts w:ascii="Sylfaen" w:hAnsi="Sylfaen" w:cs="Sylfaen"/>
                <w:color w:val="000000"/>
                <w:sz w:val="18"/>
                <w:szCs w:val="18"/>
              </w:rPr>
              <w:t>պարկուճ</w:t>
            </w:r>
            <w:r w:rsidRPr="00F061E5">
              <w:rPr>
                <w:rFonts w:ascii="Arial Armenian" w:hAnsi="Arial Armenian"/>
                <w:color w:val="000000"/>
                <w:sz w:val="18"/>
                <w:szCs w:val="18"/>
              </w:rPr>
              <w:t xml:space="preserve"> </w:t>
            </w:r>
            <w:r w:rsidRPr="00F061E5">
              <w:rPr>
                <w:rFonts w:ascii="Sylfaen" w:hAnsi="Sylfaen" w:cs="Sylfaen"/>
                <w:color w:val="000000"/>
                <w:sz w:val="18"/>
                <w:szCs w:val="18"/>
              </w:rPr>
              <w:t>և</w:t>
            </w:r>
            <w:r w:rsidRPr="00F061E5">
              <w:rPr>
                <w:rFonts w:ascii="Arial Armenian" w:hAnsi="Arial Armenian"/>
                <w:color w:val="000000"/>
                <w:sz w:val="18"/>
                <w:szCs w:val="18"/>
              </w:rPr>
              <w:t xml:space="preserve"> </w:t>
            </w:r>
            <w:r w:rsidRPr="00F061E5">
              <w:rPr>
                <w:rFonts w:ascii="Sylfaen" w:hAnsi="Sylfaen" w:cs="Sylfaen"/>
                <w:color w:val="000000"/>
                <w:sz w:val="18"/>
                <w:szCs w:val="18"/>
              </w:rPr>
              <w:t>ներդրուկ</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պարկուճ</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sz w:val="18"/>
                <w:szCs w:val="18"/>
              </w:rPr>
            </w:pPr>
            <w:r w:rsidRPr="00F061E5">
              <w:rPr>
                <w:rFonts w:ascii="Arial Armenian" w:hAnsi="Arial Armenian"/>
                <w:sz w:val="18"/>
                <w:szCs w:val="18"/>
              </w:rPr>
              <w:t>50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47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Դոբուտամին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êñí.250</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Sylfaen" w:hAnsi="Sylfaen" w:cs="Sylfaen"/>
                <w:color w:val="000000"/>
                <w:sz w:val="18"/>
                <w:szCs w:val="18"/>
              </w:rPr>
              <w:t>կ</w:t>
            </w:r>
            <w:r w:rsidRPr="00F061E5">
              <w:rPr>
                <w:rFonts w:ascii="Arial Armenian" w:hAnsi="Arial Armenian"/>
                <w:color w:val="000000"/>
                <w:sz w:val="18"/>
                <w:szCs w:val="18"/>
              </w:rPr>
              <w:t>.</w:t>
            </w:r>
            <w:r w:rsidRPr="00F061E5">
              <w:rPr>
                <w:rFonts w:ascii="Sylfaen" w:hAnsi="Sylfaen" w:cs="Sylfaen"/>
                <w:color w:val="000000"/>
                <w:sz w:val="18"/>
                <w:szCs w:val="18"/>
              </w:rPr>
              <w:t>թ</w:t>
            </w:r>
            <w:r w:rsidRPr="00F061E5">
              <w:rPr>
                <w:rFonts w:ascii="Arial Armenian" w:hAnsi="Arial Armenian"/>
                <w:color w:val="000000"/>
                <w:sz w:val="18"/>
                <w:szCs w:val="18"/>
              </w:rPr>
              <w:t>.</w:t>
            </w:r>
            <w:r w:rsidRPr="00F061E5">
              <w:rPr>
                <w:rFonts w:ascii="Sylfaen" w:hAnsi="Sylfaen" w:cs="Sylfaen"/>
                <w:color w:val="000000"/>
                <w:sz w:val="18"/>
                <w:szCs w:val="18"/>
              </w:rPr>
              <w:t>ն</w:t>
            </w:r>
            <w:r w:rsidRPr="00F061E5">
              <w:rPr>
                <w:rFonts w:ascii="Arial Armenian" w:hAnsi="Arial Armenian"/>
                <w:color w:val="000000"/>
                <w:sz w:val="18"/>
                <w:szCs w:val="18"/>
              </w:rPr>
              <w:t>./</w:t>
            </w:r>
            <w:proofErr w:type="gramStart"/>
            <w:r w:rsidRPr="00F061E5">
              <w:rPr>
                <w:rFonts w:ascii="Sylfaen" w:hAnsi="Sylfaen" w:cs="Sylfaen"/>
                <w:color w:val="000000"/>
                <w:sz w:val="18"/>
                <w:szCs w:val="18"/>
              </w:rPr>
              <w:t>լուծույթ</w:t>
            </w:r>
            <w:r w:rsidRPr="00F061E5">
              <w:rPr>
                <w:rFonts w:ascii="Arial Armenian" w:hAnsi="Arial Armenian"/>
                <w:color w:val="000000"/>
                <w:sz w:val="18"/>
                <w:szCs w:val="18"/>
              </w:rPr>
              <w:t xml:space="preserve">  Ñ³ÝÓÙ³Ý</w:t>
            </w:r>
            <w:proofErr w:type="gramEnd"/>
            <w:r w:rsidRPr="00F061E5">
              <w:rPr>
                <w:rFonts w:ascii="Arial Armenian" w:hAnsi="Arial Armenian"/>
                <w:color w:val="000000"/>
                <w:sz w:val="18"/>
                <w:szCs w:val="18"/>
              </w:rPr>
              <w:t xml:space="preserve">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սրվակ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48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Դոպամին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êñí.40</w:t>
            </w:r>
            <w:r w:rsidRPr="00F061E5">
              <w:rPr>
                <w:rFonts w:ascii="Sylfaen" w:hAnsi="Sylfaen" w:cs="Sylfaen"/>
                <w:color w:val="000000"/>
                <w:sz w:val="18"/>
                <w:szCs w:val="18"/>
              </w:rPr>
              <w:t>մգ</w:t>
            </w:r>
            <w:r w:rsidRPr="00F061E5">
              <w:rPr>
                <w:rFonts w:ascii="Arial Armenian" w:hAnsi="Arial Armenian"/>
                <w:color w:val="000000"/>
                <w:sz w:val="18"/>
                <w:szCs w:val="18"/>
              </w:rPr>
              <w:t>/5</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49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33611170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Դրոտավերին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40Ù·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50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33611170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Դրոտավերին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20</w:t>
            </w:r>
            <w:r w:rsidRPr="00F061E5">
              <w:rPr>
                <w:rFonts w:ascii="Sylfaen" w:hAnsi="Sylfaen" w:cs="Sylfaen"/>
                <w:color w:val="000000"/>
                <w:sz w:val="18"/>
                <w:szCs w:val="18"/>
              </w:rPr>
              <w:t>մգ</w:t>
            </w:r>
            <w:r w:rsidRPr="00F061E5">
              <w:rPr>
                <w:rFonts w:ascii="Arial Armenian" w:hAnsi="Arial Armenian"/>
                <w:color w:val="000000"/>
                <w:sz w:val="18"/>
                <w:szCs w:val="18"/>
              </w:rPr>
              <w:t>/2</w:t>
            </w:r>
            <w:r w:rsidRPr="00F061E5">
              <w:rPr>
                <w:rFonts w:ascii="Arial Armenian" w:hAnsi="Arial Armenian" w:cs="Arial Armenian"/>
                <w:color w:val="000000"/>
                <w:sz w:val="18"/>
                <w:szCs w:val="18"/>
              </w:rPr>
              <w:t>ÙÉ</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51</w:t>
            </w:r>
          </w:p>
        </w:tc>
        <w:tc>
          <w:tcPr>
            <w:tcW w:w="1134" w:type="dxa"/>
            <w:vAlign w:val="center"/>
          </w:tcPr>
          <w:p w:rsidR="006B7603" w:rsidRPr="00F061E5" w:rsidRDefault="006B7603" w:rsidP="006B7603">
            <w:pPr>
              <w:jc w:val="center"/>
              <w:rPr>
                <w:rFonts w:ascii="Calibri" w:hAnsi="Calibri"/>
                <w:color w:val="000000"/>
                <w:sz w:val="18"/>
                <w:szCs w:val="18"/>
              </w:rPr>
            </w:pP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Երկաթի</w:t>
            </w:r>
            <w:r w:rsidRPr="00F061E5">
              <w:rPr>
                <w:rFonts w:ascii="Arial LatArm" w:hAnsi="Arial LatArm"/>
                <w:color w:val="000000"/>
                <w:sz w:val="18"/>
                <w:szCs w:val="18"/>
              </w:rPr>
              <w:t xml:space="preserve"> </w:t>
            </w:r>
            <w:r w:rsidRPr="00F061E5">
              <w:rPr>
                <w:rFonts w:ascii="Sylfaen" w:hAnsi="Sylfaen" w:cs="Sylfaen"/>
                <w:color w:val="000000"/>
                <w:sz w:val="18"/>
                <w:szCs w:val="18"/>
              </w:rPr>
              <w:t>սուլֆատ</w:t>
            </w:r>
            <w:r w:rsidRPr="00F061E5">
              <w:rPr>
                <w:rFonts w:ascii="Arial LatArm" w:hAnsi="Arial LatArm"/>
                <w:color w:val="000000"/>
                <w:sz w:val="18"/>
                <w:szCs w:val="18"/>
              </w:rPr>
              <w:t xml:space="preserve">, </w:t>
            </w:r>
            <w:r w:rsidRPr="00F061E5">
              <w:rPr>
                <w:rFonts w:ascii="Sylfaen" w:hAnsi="Sylfaen" w:cs="Sylfaen"/>
                <w:color w:val="000000"/>
                <w:sz w:val="18"/>
                <w:szCs w:val="18"/>
              </w:rPr>
              <w:t>ասկորբինաթթու</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¸Ñï.320</w:t>
            </w:r>
            <w:r w:rsidRPr="00F061E5">
              <w:rPr>
                <w:rFonts w:ascii="Sylfaen" w:hAnsi="Sylfaen" w:cs="Sylfaen"/>
                <w:color w:val="000000"/>
                <w:sz w:val="18"/>
                <w:szCs w:val="18"/>
              </w:rPr>
              <w:t>մգ</w:t>
            </w:r>
            <w:r w:rsidRPr="00F061E5">
              <w:rPr>
                <w:rFonts w:ascii="Arial Armenian" w:hAnsi="Arial Armenian"/>
                <w:color w:val="000000"/>
                <w:sz w:val="18"/>
                <w:szCs w:val="18"/>
              </w:rPr>
              <w:t>+60</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Sylfaen" w:hAnsi="Sylfaen" w:cs="Sylfaen"/>
                <w:color w:val="000000"/>
                <w:sz w:val="18"/>
                <w:szCs w:val="18"/>
              </w:rPr>
              <w:t>ապակե</w:t>
            </w:r>
            <w:r w:rsidRPr="00F061E5">
              <w:rPr>
                <w:rFonts w:ascii="Arial Armenian" w:hAnsi="Arial Armenian"/>
                <w:color w:val="000000"/>
                <w:sz w:val="18"/>
                <w:szCs w:val="18"/>
              </w:rPr>
              <w:t xml:space="preserve"> </w:t>
            </w:r>
            <w:r w:rsidRPr="00F061E5">
              <w:rPr>
                <w:rFonts w:ascii="Sylfaen" w:hAnsi="Sylfaen" w:cs="Sylfaen"/>
                <w:color w:val="000000"/>
                <w:sz w:val="18"/>
                <w:szCs w:val="18"/>
              </w:rPr>
              <w:t>շշիկում</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52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33621520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Է</w:t>
            </w:r>
            <w:r w:rsidRPr="00F061E5">
              <w:rPr>
                <w:rFonts w:ascii="Arial LatArm" w:hAnsi="Arial LatArm" w:cs="Arial LatArm"/>
                <w:color w:val="000000"/>
                <w:sz w:val="18"/>
                <w:szCs w:val="18"/>
              </w:rPr>
              <w:t>Ý³É³åñÇ</w:t>
            </w:r>
            <w:r w:rsidRPr="00F061E5">
              <w:rPr>
                <w:rFonts w:ascii="Arial LatArm" w:hAnsi="Arial LatArm"/>
                <w:color w:val="000000"/>
                <w:sz w:val="18"/>
                <w:szCs w:val="18"/>
              </w:rPr>
              <w:t>É</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20Ù·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7000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53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33621520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Էնալապրիլ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10Ù·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54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33691192</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Էպինեֆրին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0</w:t>
            </w:r>
            <w:proofErr w:type="gramStart"/>
            <w:r w:rsidRPr="00F061E5">
              <w:rPr>
                <w:rFonts w:ascii="Arial Armenian" w:hAnsi="Arial Armenian"/>
                <w:color w:val="000000"/>
                <w:sz w:val="18"/>
                <w:szCs w:val="18"/>
              </w:rPr>
              <w:t>,18</w:t>
            </w:r>
            <w:proofErr w:type="gramEnd"/>
            <w:r w:rsidRPr="00F061E5">
              <w:rPr>
                <w:rFonts w:ascii="Arial Armenian" w:hAnsi="Arial Armenian"/>
                <w:color w:val="000000"/>
                <w:sz w:val="18"/>
                <w:szCs w:val="18"/>
              </w:rPr>
              <w:t xml:space="preserve"> % ÙÉ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55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Էտամզիլատ</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250</w:t>
            </w:r>
            <w:r w:rsidRPr="00F061E5">
              <w:rPr>
                <w:rFonts w:ascii="Sylfaen" w:hAnsi="Sylfaen" w:cs="Sylfaen"/>
                <w:color w:val="000000"/>
                <w:sz w:val="18"/>
                <w:szCs w:val="18"/>
              </w:rPr>
              <w:t>մգ</w:t>
            </w:r>
            <w:r w:rsidRPr="00F061E5">
              <w:rPr>
                <w:rFonts w:ascii="Arial Armenian" w:hAnsi="Arial Armenian"/>
                <w:color w:val="000000"/>
                <w:sz w:val="18"/>
                <w:szCs w:val="18"/>
              </w:rPr>
              <w:t>/2</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56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Էտացիզին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57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33611370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Թիամին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2</w:t>
            </w:r>
            <w:proofErr w:type="gramStart"/>
            <w:r w:rsidRPr="00F061E5">
              <w:rPr>
                <w:rFonts w:ascii="Arial Armenian" w:hAnsi="Arial Armenian"/>
                <w:color w:val="000000"/>
                <w:sz w:val="18"/>
                <w:szCs w:val="18"/>
              </w:rPr>
              <w:t>%  1ÙÉ</w:t>
            </w:r>
            <w:proofErr w:type="gramEnd"/>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58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33631290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Ի</w:t>
            </w:r>
            <w:r w:rsidRPr="00F061E5">
              <w:rPr>
                <w:rFonts w:ascii="Arial LatArm" w:hAnsi="Arial LatArm" w:cs="Arial LatArm"/>
                <w:color w:val="000000"/>
                <w:sz w:val="18"/>
                <w:szCs w:val="18"/>
              </w:rPr>
              <w:t>µáõ</w:t>
            </w:r>
            <w:r w:rsidRPr="00F061E5">
              <w:rPr>
                <w:rFonts w:ascii="Sylfaen" w:hAnsi="Sylfaen" w:cs="Sylfaen"/>
                <w:color w:val="000000"/>
                <w:sz w:val="18"/>
                <w:szCs w:val="18"/>
              </w:rPr>
              <w:t>պ</w:t>
            </w:r>
            <w:r w:rsidRPr="00F061E5">
              <w:rPr>
                <w:rFonts w:ascii="Arial LatArm" w:hAnsi="Arial LatArm" w:cs="Arial LatArm"/>
                <w:color w:val="000000"/>
                <w:sz w:val="18"/>
                <w:szCs w:val="18"/>
              </w:rPr>
              <w:t>ñáý»</w:t>
            </w:r>
            <w:r w:rsidRPr="00F061E5">
              <w:rPr>
                <w:rFonts w:ascii="Arial LatArm" w:hAnsi="Arial LatArm"/>
                <w:color w:val="000000"/>
                <w:sz w:val="18"/>
                <w:szCs w:val="18"/>
              </w:rPr>
              <w:t>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400Ù·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 xml:space="preserve">»ÉÇáõÃÛ³Ý  Å³ÙÏ»ïÇ  ³éÏ³ÛáõÃÛáõÝ . ýÇñÙ³ÛÇÝ  Ýß³ÝÇ  </w:t>
            </w:r>
            <w:r w:rsidRPr="00F061E5">
              <w:rPr>
                <w:rFonts w:ascii="Arial Armenian" w:hAnsi="Arial Armenian"/>
                <w:color w:val="000000"/>
                <w:sz w:val="18"/>
                <w:szCs w:val="18"/>
              </w:rPr>
              <w:lastRenderedPageBreak/>
              <w:t>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lastRenderedPageBreak/>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lastRenderedPageBreak/>
              <w:t>59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33621370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Իզոսորբիդի</w:t>
            </w:r>
            <w:r w:rsidRPr="00F061E5">
              <w:rPr>
                <w:rFonts w:ascii="Arial LatArm" w:hAnsi="Arial LatArm"/>
                <w:color w:val="000000"/>
                <w:sz w:val="18"/>
                <w:szCs w:val="18"/>
              </w:rPr>
              <w:t xml:space="preserve"> </w:t>
            </w:r>
            <w:r w:rsidRPr="00F061E5">
              <w:rPr>
                <w:rFonts w:ascii="Sylfaen" w:hAnsi="Sylfaen" w:cs="Sylfaen"/>
                <w:color w:val="000000"/>
                <w:sz w:val="18"/>
                <w:szCs w:val="18"/>
              </w:rPr>
              <w:t>մոնոնիտրատ</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60Ù·.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60</w:t>
            </w:r>
          </w:p>
        </w:tc>
        <w:tc>
          <w:tcPr>
            <w:tcW w:w="1134" w:type="dxa"/>
            <w:vAlign w:val="center"/>
          </w:tcPr>
          <w:p w:rsidR="006B7603" w:rsidRPr="00F061E5" w:rsidRDefault="006B7603" w:rsidP="006B7603">
            <w:pPr>
              <w:jc w:val="center"/>
              <w:rPr>
                <w:rFonts w:ascii="Calibri" w:hAnsi="Calibri"/>
                <w:color w:val="000000"/>
                <w:sz w:val="18"/>
                <w:szCs w:val="18"/>
              </w:rPr>
            </w:pP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Իժի</w:t>
            </w:r>
            <w:r w:rsidRPr="00F061E5">
              <w:rPr>
                <w:rFonts w:ascii="Arial LatArm" w:hAnsi="Arial LatArm"/>
                <w:color w:val="000000"/>
                <w:sz w:val="18"/>
                <w:szCs w:val="18"/>
              </w:rPr>
              <w:t xml:space="preserve"> </w:t>
            </w:r>
            <w:r w:rsidRPr="00F061E5">
              <w:rPr>
                <w:rFonts w:ascii="Sylfaen" w:hAnsi="Sylfaen" w:cs="Sylfaen"/>
                <w:color w:val="000000"/>
                <w:sz w:val="18"/>
                <w:szCs w:val="18"/>
              </w:rPr>
              <w:t>չորացրած</w:t>
            </w:r>
            <w:r w:rsidRPr="00F061E5">
              <w:rPr>
                <w:rFonts w:ascii="Arial LatArm" w:hAnsi="Arial LatArm"/>
                <w:color w:val="000000"/>
                <w:sz w:val="18"/>
                <w:szCs w:val="18"/>
              </w:rPr>
              <w:t xml:space="preserve"> </w:t>
            </w:r>
            <w:r w:rsidRPr="00F061E5">
              <w:rPr>
                <w:rFonts w:ascii="Sylfaen" w:hAnsi="Sylfaen" w:cs="Sylfaen"/>
                <w:color w:val="000000"/>
                <w:sz w:val="18"/>
                <w:szCs w:val="18"/>
              </w:rPr>
              <w:t>թույն</w:t>
            </w:r>
            <w:r w:rsidRPr="00F061E5">
              <w:rPr>
                <w:rFonts w:ascii="Arial LatArm" w:hAnsi="Arial LatArm"/>
                <w:color w:val="000000"/>
                <w:sz w:val="18"/>
                <w:szCs w:val="18"/>
              </w:rPr>
              <w:t xml:space="preserve">, </w:t>
            </w:r>
            <w:r w:rsidRPr="00F061E5">
              <w:rPr>
                <w:rFonts w:ascii="Sylfaen" w:hAnsi="Sylfaen" w:cs="Sylfaen"/>
                <w:color w:val="000000"/>
                <w:sz w:val="18"/>
                <w:szCs w:val="18"/>
              </w:rPr>
              <w:t>քափուր</w:t>
            </w:r>
            <w:r w:rsidRPr="00F061E5">
              <w:rPr>
                <w:rFonts w:ascii="Arial LatArm" w:hAnsi="Arial LatArm"/>
                <w:color w:val="000000"/>
                <w:sz w:val="18"/>
                <w:szCs w:val="18"/>
              </w:rPr>
              <w:t xml:space="preserve"> </w:t>
            </w:r>
            <w:r w:rsidRPr="00F061E5">
              <w:rPr>
                <w:rFonts w:ascii="Sylfaen" w:hAnsi="Sylfaen" w:cs="Sylfaen"/>
                <w:color w:val="000000"/>
                <w:sz w:val="18"/>
                <w:szCs w:val="18"/>
              </w:rPr>
              <w:t>ռացեմիկ</w:t>
            </w:r>
            <w:r w:rsidRPr="00F061E5">
              <w:rPr>
                <w:rFonts w:ascii="Arial LatArm" w:hAnsi="Arial LatArm"/>
                <w:color w:val="000000"/>
                <w:sz w:val="18"/>
                <w:szCs w:val="18"/>
              </w:rPr>
              <w:t xml:space="preserve"> ,</w:t>
            </w:r>
            <w:r w:rsidRPr="00F061E5">
              <w:rPr>
                <w:rFonts w:ascii="Sylfaen" w:hAnsi="Sylfaen" w:cs="Sylfaen"/>
                <w:color w:val="000000"/>
                <w:sz w:val="18"/>
                <w:szCs w:val="18"/>
              </w:rPr>
              <w:t>բևեկնայուղ</w:t>
            </w:r>
            <w:r w:rsidRPr="00F061E5">
              <w:rPr>
                <w:rFonts w:ascii="Arial LatArm" w:hAnsi="Arial LatArm"/>
                <w:color w:val="000000"/>
                <w:sz w:val="18"/>
                <w:szCs w:val="18"/>
              </w:rPr>
              <w:t xml:space="preserve">, </w:t>
            </w:r>
            <w:r w:rsidRPr="00F061E5">
              <w:rPr>
                <w:rFonts w:ascii="Sylfaen" w:hAnsi="Sylfaen" w:cs="Sylfaen"/>
                <w:color w:val="000000"/>
                <w:sz w:val="18"/>
                <w:szCs w:val="18"/>
              </w:rPr>
              <w:t>սալիցիլաթթու</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Քսուք</w:t>
            </w:r>
            <w:r w:rsidRPr="00F061E5">
              <w:rPr>
                <w:rFonts w:ascii="Arial Armenian" w:hAnsi="Arial Armenian"/>
                <w:color w:val="000000"/>
                <w:sz w:val="18"/>
                <w:szCs w:val="18"/>
              </w:rPr>
              <w:t xml:space="preserve"> </w:t>
            </w:r>
            <w:r w:rsidRPr="00F061E5">
              <w:rPr>
                <w:rFonts w:ascii="Sylfaen" w:hAnsi="Sylfaen" w:cs="Sylfaen"/>
                <w:color w:val="000000"/>
                <w:sz w:val="18"/>
                <w:szCs w:val="18"/>
              </w:rPr>
              <w:t>արտաքին</w:t>
            </w:r>
            <w:r w:rsidRPr="00F061E5">
              <w:rPr>
                <w:rFonts w:ascii="Arial Armenian" w:hAnsi="Arial Armenian"/>
                <w:color w:val="000000"/>
                <w:sz w:val="18"/>
                <w:szCs w:val="18"/>
              </w:rPr>
              <w:t xml:space="preserve"> </w:t>
            </w:r>
            <w:r w:rsidRPr="00F061E5">
              <w:rPr>
                <w:rFonts w:ascii="Sylfaen" w:hAnsi="Sylfaen" w:cs="Sylfaen"/>
                <w:color w:val="000000"/>
                <w:sz w:val="18"/>
                <w:szCs w:val="18"/>
              </w:rPr>
              <w:t>կիրառման</w:t>
            </w:r>
            <w:r w:rsidR="00A13C9C" w:rsidRPr="00F061E5">
              <w:rPr>
                <w:rFonts w:ascii="Sylfaen" w:hAnsi="Sylfaen" w:cs="Sylfaen"/>
                <w:color w:val="000000"/>
                <w:sz w:val="18"/>
                <w:szCs w:val="18"/>
              </w:rPr>
              <w:t xml:space="preserve"> </w:t>
            </w:r>
            <w:r w:rsidRPr="00F061E5">
              <w:rPr>
                <w:rFonts w:ascii="Arial Armenian" w:hAnsi="Arial Armenian"/>
                <w:color w:val="000000"/>
                <w:sz w:val="18"/>
                <w:szCs w:val="18"/>
              </w:rPr>
              <w:t>0,05</w:t>
            </w:r>
            <w:r w:rsidRPr="00F061E5">
              <w:rPr>
                <w:rFonts w:ascii="Sylfaen" w:hAnsi="Sylfaen" w:cs="Sylfaen"/>
                <w:color w:val="000000"/>
                <w:sz w:val="18"/>
                <w:szCs w:val="18"/>
              </w:rPr>
              <w:t>ՄՄ</w:t>
            </w:r>
            <w:r w:rsidRPr="00F061E5">
              <w:rPr>
                <w:rFonts w:ascii="Arial Armenian" w:hAnsi="Arial Armenian"/>
                <w:color w:val="000000"/>
                <w:sz w:val="18"/>
                <w:szCs w:val="18"/>
              </w:rPr>
              <w:t>/</w:t>
            </w:r>
            <w:r w:rsidRPr="00F061E5">
              <w:rPr>
                <w:rFonts w:ascii="Sylfaen" w:hAnsi="Sylfaen" w:cs="Sylfaen"/>
                <w:color w:val="000000"/>
                <w:sz w:val="18"/>
                <w:szCs w:val="18"/>
              </w:rPr>
              <w:t>գ</w:t>
            </w:r>
            <w:r w:rsidRPr="00F061E5">
              <w:rPr>
                <w:rFonts w:ascii="Arial Armenian" w:hAnsi="Arial Armenian"/>
                <w:color w:val="000000"/>
                <w:sz w:val="18"/>
                <w:szCs w:val="18"/>
              </w:rPr>
              <w:t>+30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գ</w:t>
            </w:r>
            <w:r w:rsidRPr="00F061E5">
              <w:rPr>
                <w:rFonts w:ascii="Arial Armenian" w:hAnsi="Arial Armenian"/>
                <w:color w:val="000000"/>
                <w:sz w:val="18"/>
                <w:szCs w:val="18"/>
              </w:rPr>
              <w:t>+30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գ</w:t>
            </w:r>
            <w:r w:rsidRPr="00F061E5">
              <w:rPr>
                <w:rFonts w:ascii="Arial Armenian" w:hAnsi="Arial Armenian"/>
                <w:color w:val="000000"/>
                <w:sz w:val="18"/>
                <w:szCs w:val="18"/>
              </w:rPr>
              <w:t>+10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գ</w:t>
            </w:r>
            <w:r w:rsidRPr="00F061E5">
              <w:rPr>
                <w:rFonts w:ascii="Arial Armenian" w:hAnsi="Arial Armenian"/>
                <w:color w:val="000000"/>
                <w:sz w:val="18"/>
                <w:szCs w:val="18"/>
              </w:rPr>
              <w:t xml:space="preserve">; </w:t>
            </w:r>
            <w:r w:rsidRPr="00F061E5">
              <w:rPr>
                <w:rFonts w:ascii="Sylfaen" w:hAnsi="Sylfaen" w:cs="Sylfaen"/>
                <w:color w:val="000000"/>
                <w:sz w:val="18"/>
                <w:szCs w:val="18"/>
              </w:rPr>
              <w:t>ալյումինե</w:t>
            </w:r>
            <w:r w:rsidRPr="00F061E5">
              <w:rPr>
                <w:rFonts w:ascii="Arial Armenian" w:hAnsi="Arial Armenian"/>
                <w:color w:val="000000"/>
                <w:sz w:val="18"/>
                <w:szCs w:val="18"/>
              </w:rPr>
              <w:t xml:space="preserve"> </w:t>
            </w:r>
            <w:r w:rsidRPr="00F061E5">
              <w:rPr>
                <w:rFonts w:ascii="Sylfaen" w:hAnsi="Sylfaen" w:cs="Sylfaen"/>
                <w:color w:val="000000"/>
                <w:sz w:val="18"/>
                <w:szCs w:val="18"/>
              </w:rPr>
              <w:t>պարկուճ</w:t>
            </w:r>
            <w:r w:rsidRPr="00F061E5">
              <w:rPr>
                <w:rFonts w:ascii="Arial Armenian" w:hAnsi="Arial Armenian"/>
                <w:color w:val="000000"/>
                <w:sz w:val="18"/>
                <w:szCs w:val="18"/>
              </w:rPr>
              <w:t xml:space="preserve"> 50</w:t>
            </w:r>
            <w:r w:rsidRPr="00F061E5">
              <w:rPr>
                <w:rFonts w:ascii="Sylfaen" w:hAnsi="Sylfaen" w:cs="Sylfaen"/>
                <w:color w:val="000000"/>
                <w:sz w:val="18"/>
                <w:szCs w:val="18"/>
              </w:rPr>
              <w:t>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պարկուճ</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61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33611330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Ինսուլին</w:t>
            </w:r>
            <w:r w:rsidRPr="00F061E5">
              <w:rPr>
                <w:rFonts w:ascii="Arial LatArm" w:hAnsi="Arial LatArm"/>
                <w:color w:val="000000"/>
                <w:sz w:val="18"/>
                <w:szCs w:val="18"/>
              </w:rPr>
              <w:t xml:space="preserve"> </w:t>
            </w:r>
            <w:r w:rsidRPr="00F061E5">
              <w:rPr>
                <w:rFonts w:ascii="Sylfaen" w:hAnsi="Sylfaen" w:cs="Sylfaen"/>
                <w:color w:val="000000"/>
                <w:sz w:val="18"/>
                <w:szCs w:val="18"/>
              </w:rPr>
              <w:t>գլարգին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100</w:t>
            </w:r>
            <w:r w:rsidRPr="00F061E5">
              <w:rPr>
                <w:rFonts w:ascii="Sylfaen" w:hAnsi="Sylfaen" w:cs="Sylfaen"/>
                <w:color w:val="000000"/>
                <w:sz w:val="18"/>
                <w:szCs w:val="18"/>
              </w:rPr>
              <w:t>ԱՄ</w:t>
            </w:r>
            <w:r w:rsidRPr="00F061E5">
              <w:rPr>
                <w:rFonts w:ascii="Arial Armenian" w:hAnsi="Arial Armenian"/>
                <w:color w:val="000000"/>
                <w:sz w:val="18"/>
                <w:szCs w:val="18"/>
              </w:rPr>
              <w:t xml:space="preserve"> 3</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սրվակ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62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33611310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Ինսուլին</w:t>
            </w:r>
            <w:r w:rsidRPr="00F061E5">
              <w:rPr>
                <w:rFonts w:ascii="Arial LatArm" w:hAnsi="Arial LatArm"/>
                <w:color w:val="000000"/>
                <w:sz w:val="18"/>
                <w:szCs w:val="18"/>
              </w:rPr>
              <w:t xml:space="preserve"> </w:t>
            </w:r>
            <w:r w:rsidRPr="00F061E5">
              <w:rPr>
                <w:rFonts w:ascii="Sylfaen" w:hAnsi="Sylfaen" w:cs="Sylfaen"/>
                <w:color w:val="000000"/>
                <w:sz w:val="18"/>
                <w:szCs w:val="18"/>
              </w:rPr>
              <w:t>մարդու</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êñí.100</w:t>
            </w:r>
            <w:r w:rsidRPr="00F061E5">
              <w:rPr>
                <w:rFonts w:ascii="Sylfaen" w:hAnsi="Sylfaen" w:cs="Sylfaen"/>
                <w:color w:val="000000"/>
                <w:sz w:val="18"/>
                <w:szCs w:val="18"/>
              </w:rPr>
              <w:t>ՄՄ</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xml:space="preserve"> /10</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սրվակ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4</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63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33691217</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Իվաբրադին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900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64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33691217</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Իվաբրադին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7,5Ù·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65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33661116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Լ</w:t>
            </w:r>
            <w:r w:rsidRPr="00F061E5">
              <w:rPr>
                <w:rFonts w:ascii="Arial LatArm" w:hAnsi="Arial LatArm" w:cs="Arial LatArm"/>
                <w:color w:val="000000"/>
                <w:sz w:val="18"/>
                <w:szCs w:val="18"/>
              </w:rPr>
              <w:t>Ç¹áÏ³ÛÇ</w:t>
            </w:r>
            <w:r w:rsidRPr="00F061E5">
              <w:rPr>
                <w:rFonts w:ascii="Arial LatArm" w:hAnsi="Arial LatArm"/>
                <w:color w:val="000000"/>
                <w:sz w:val="18"/>
                <w:szCs w:val="18"/>
              </w:rPr>
              <w:t>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2 </w:t>
            </w:r>
            <w:proofErr w:type="gramStart"/>
            <w:r w:rsidRPr="00F061E5">
              <w:rPr>
                <w:rFonts w:ascii="Arial Armenian" w:hAnsi="Arial Armenian"/>
                <w:color w:val="000000"/>
                <w:sz w:val="18"/>
                <w:szCs w:val="18"/>
              </w:rPr>
              <w:t>%  20</w:t>
            </w:r>
            <w:r w:rsidRPr="00F061E5">
              <w:rPr>
                <w:rFonts w:ascii="Sylfaen" w:hAnsi="Sylfaen" w:cs="Sylfaen"/>
                <w:color w:val="000000"/>
                <w:sz w:val="18"/>
                <w:szCs w:val="18"/>
              </w:rPr>
              <w:t>մլ</w:t>
            </w:r>
            <w:proofErr w:type="gramEnd"/>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սրվակ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66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33661116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Լ</w:t>
            </w:r>
            <w:r w:rsidRPr="00F061E5">
              <w:rPr>
                <w:rFonts w:ascii="Arial LatArm" w:hAnsi="Arial LatArm" w:cs="Arial LatArm"/>
                <w:color w:val="000000"/>
                <w:sz w:val="18"/>
                <w:szCs w:val="18"/>
              </w:rPr>
              <w:t>Ç¹áÏ³ÛÇÝ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2</w:t>
            </w:r>
            <w:proofErr w:type="gramStart"/>
            <w:r w:rsidRPr="00F061E5">
              <w:rPr>
                <w:rFonts w:ascii="Arial Armenian" w:hAnsi="Arial Armenian"/>
                <w:color w:val="000000"/>
                <w:sz w:val="18"/>
                <w:szCs w:val="18"/>
              </w:rPr>
              <w:t>%  2ÙÉ</w:t>
            </w:r>
            <w:proofErr w:type="gramEnd"/>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67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Լերկանիդիպին</w:t>
            </w:r>
            <w:r w:rsidRPr="00F061E5">
              <w:rPr>
                <w:rFonts w:ascii="Arial LatArm" w:hAnsi="Arial LatArm"/>
                <w:color w:val="000000"/>
                <w:sz w:val="18"/>
                <w:szCs w:val="18"/>
              </w:rPr>
              <w:t xml:space="preserve"> , </w:t>
            </w:r>
            <w:r w:rsidRPr="00F061E5">
              <w:rPr>
                <w:rFonts w:ascii="Sylfaen" w:hAnsi="Sylfaen" w:cs="Sylfaen"/>
                <w:color w:val="000000"/>
                <w:sz w:val="18"/>
                <w:szCs w:val="18"/>
              </w:rPr>
              <w:t>էնալապրիլ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10Ù·+20</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68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Լերկանիդիպին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10Ù·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69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33621270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Լևոմենթոլի</w:t>
            </w:r>
            <w:r w:rsidRPr="00F061E5">
              <w:rPr>
                <w:rFonts w:ascii="Arial LatArm" w:hAnsi="Arial LatArm"/>
                <w:color w:val="000000"/>
                <w:sz w:val="18"/>
                <w:szCs w:val="18"/>
              </w:rPr>
              <w:t xml:space="preserve"> </w:t>
            </w:r>
            <w:r w:rsidRPr="00F061E5">
              <w:rPr>
                <w:rFonts w:ascii="Sylfaen" w:hAnsi="Sylfaen" w:cs="Sylfaen"/>
                <w:color w:val="000000"/>
                <w:sz w:val="18"/>
                <w:szCs w:val="18"/>
              </w:rPr>
              <w:t>լուծույթ</w:t>
            </w:r>
            <w:r w:rsidRPr="00F061E5">
              <w:rPr>
                <w:rFonts w:ascii="Arial LatArm" w:hAnsi="Arial LatArm"/>
                <w:color w:val="000000"/>
                <w:sz w:val="18"/>
                <w:szCs w:val="18"/>
              </w:rPr>
              <w:t xml:space="preserve"> </w:t>
            </w:r>
            <w:r w:rsidRPr="00F061E5">
              <w:rPr>
                <w:rFonts w:ascii="Sylfaen" w:hAnsi="Sylfaen" w:cs="Sylfaen"/>
                <w:color w:val="000000"/>
                <w:sz w:val="18"/>
                <w:szCs w:val="18"/>
              </w:rPr>
              <w:t>մենթիլ</w:t>
            </w:r>
            <w:r w:rsidRPr="00F061E5">
              <w:rPr>
                <w:rFonts w:ascii="Arial LatArm" w:hAnsi="Arial LatArm"/>
                <w:color w:val="000000"/>
                <w:sz w:val="18"/>
                <w:szCs w:val="18"/>
              </w:rPr>
              <w:t xml:space="preserve"> </w:t>
            </w:r>
            <w:r w:rsidRPr="00F061E5">
              <w:rPr>
                <w:rFonts w:ascii="Sylfaen" w:hAnsi="Sylfaen" w:cs="Sylfaen"/>
                <w:color w:val="000000"/>
                <w:sz w:val="18"/>
                <w:szCs w:val="18"/>
              </w:rPr>
              <w:t>իզովալերիատում</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60</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70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33621450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Լիզինոպրիլ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20Ù·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71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33691203</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Լոզարտան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25Ù·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72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33691203</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Լոզարտան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50</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 xml:space="preserve">»ÉÇáõÃÛ³Ý  Å³ÙÏ»ïÇ  ³éÏ³ÛáõÃÛáõÝ . ýÇñÙ³ÛÇÝ  Ýß³ÝÇ  </w:t>
            </w:r>
            <w:r w:rsidRPr="00F061E5">
              <w:rPr>
                <w:rFonts w:ascii="Arial Armenian" w:hAnsi="Arial Armenian"/>
                <w:color w:val="000000"/>
                <w:sz w:val="18"/>
                <w:szCs w:val="18"/>
              </w:rPr>
              <w:lastRenderedPageBreak/>
              <w:t>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lastRenderedPageBreak/>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lastRenderedPageBreak/>
              <w:t>73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33691129</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Կ</w:t>
            </w:r>
            <w:r w:rsidRPr="00F061E5">
              <w:rPr>
                <w:rFonts w:ascii="Arial LatArm" w:hAnsi="Arial LatArm" w:cs="Arial LatArm"/>
                <w:color w:val="000000"/>
                <w:sz w:val="18"/>
                <w:szCs w:val="18"/>
              </w:rPr>
              <w:t>³ÉÛáõÙÇ</w:t>
            </w:r>
            <w:r w:rsidRPr="00F061E5">
              <w:rPr>
                <w:rFonts w:ascii="Arial LatArm" w:hAnsi="Arial LatArm"/>
                <w:color w:val="000000"/>
                <w:sz w:val="18"/>
                <w:szCs w:val="18"/>
              </w:rPr>
              <w:t xml:space="preserve"> </w:t>
            </w:r>
            <w:r w:rsidRPr="00F061E5">
              <w:rPr>
                <w:rFonts w:ascii="Arial LatArm" w:hAnsi="Arial LatArm" w:cs="Arial LatArm"/>
                <w:color w:val="000000"/>
                <w:sz w:val="18"/>
                <w:szCs w:val="18"/>
              </w:rPr>
              <w:t>ùÉáñÇ</w:t>
            </w:r>
            <w:r w:rsidRPr="00F061E5">
              <w:rPr>
                <w:rFonts w:ascii="Arial LatArm" w:hAnsi="Arial LatArm"/>
                <w:color w:val="000000"/>
                <w:sz w:val="18"/>
                <w:szCs w:val="18"/>
              </w:rPr>
              <w:t>¹</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ä³ñÏ 4 %200.0</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պարկ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74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33671135</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Կալցիում</w:t>
            </w:r>
            <w:r w:rsidRPr="00F061E5">
              <w:rPr>
                <w:rFonts w:ascii="Arial LatArm" w:hAnsi="Arial LatArm"/>
                <w:color w:val="000000"/>
                <w:sz w:val="18"/>
                <w:szCs w:val="18"/>
              </w:rPr>
              <w:t xml:space="preserve">, </w:t>
            </w:r>
            <w:r w:rsidRPr="00F061E5">
              <w:rPr>
                <w:rFonts w:ascii="Sylfaen" w:hAnsi="Sylfaen" w:cs="Sylfaen"/>
                <w:color w:val="000000"/>
                <w:sz w:val="18"/>
                <w:szCs w:val="18"/>
              </w:rPr>
              <w:t>վիտամին</w:t>
            </w:r>
            <w:r w:rsidRPr="00F061E5">
              <w:rPr>
                <w:rFonts w:ascii="Arial LatArm" w:hAnsi="Arial LatArm"/>
                <w:color w:val="000000"/>
                <w:sz w:val="18"/>
                <w:szCs w:val="18"/>
              </w:rPr>
              <w:t xml:space="preserve"> D3, </w:t>
            </w:r>
            <w:r w:rsidRPr="00F061E5">
              <w:rPr>
                <w:rFonts w:ascii="Sylfaen" w:hAnsi="Sylfaen" w:cs="Sylfaen"/>
                <w:color w:val="000000"/>
                <w:sz w:val="18"/>
                <w:szCs w:val="18"/>
              </w:rPr>
              <w:t>մագնեզիում</w:t>
            </w:r>
            <w:r w:rsidRPr="00F061E5">
              <w:rPr>
                <w:rFonts w:ascii="Arial LatArm" w:hAnsi="Arial LatArm"/>
                <w:color w:val="000000"/>
                <w:sz w:val="18"/>
                <w:szCs w:val="18"/>
              </w:rPr>
              <w:t xml:space="preserve">, </w:t>
            </w:r>
            <w:r w:rsidRPr="00F061E5">
              <w:rPr>
                <w:rFonts w:ascii="Sylfaen" w:hAnsi="Sylfaen" w:cs="Sylfaen"/>
                <w:color w:val="000000"/>
                <w:sz w:val="18"/>
                <w:szCs w:val="18"/>
              </w:rPr>
              <w:t>ցինկ</w:t>
            </w:r>
            <w:r w:rsidRPr="00F061E5">
              <w:rPr>
                <w:rFonts w:ascii="Arial LatArm" w:hAnsi="Arial LatArm"/>
                <w:color w:val="000000"/>
                <w:sz w:val="18"/>
                <w:szCs w:val="18"/>
              </w:rPr>
              <w:t xml:space="preserve">, </w:t>
            </w:r>
            <w:r w:rsidRPr="00F061E5">
              <w:rPr>
                <w:rFonts w:ascii="Sylfaen" w:hAnsi="Sylfaen" w:cs="Sylfaen"/>
                <w:color w:val="000000"/>
                <w:sz w:val="18"/>
                <w:szCs w:val="18"/>
              </w:rPr>
              <w:t>պղինձ</w:t>
            </w:r>
            <w:r w:rsidRPr="00F061E5">
              <w:rPr>
                <w:rFonts w:ascii="Arial LatArm" w:hAnsi="Arial LatArm"/>
                <w:color w:val="000000"/>
                <w:sz w:val="18"/>
                <w:szCs w:val="18"/>
              </w:rPr>
              <w:t xml:space="preserve">, </w:t>
            </w:r>
            <w:r w:rsidRPr="00F061E5">
              <w:rPr>
                <w:rFonts w:ascii="Sylfaen" w:hAnsi="Sylfaen" w:cs="Sylfaen"/>
                <w:color w:val="000000"/>
                <w:sz w:val="18"/>
                <w:szCs w:val="18"/>
              </w:rPr>
              <w:t>մանգան</w:t>
            </w:r>
            <w:r w:rsidRPr="00F061E5">
              <w:rPr>
                <w:rFonts w:ascii="Arial LatArm" w:hAnsi="Arial LatArm"/>
                <w:color w:val="000000"/>
                <w:sz w:val="18"/>
                <w:szCs w:val="18"/>
              </w:rPr>
              <w:t xml:space="preserve">, </w:t>
            </w:r>
            <w:r w:rsidRPr="00F061E5">
              <w:rPr>
                <w:rFonts w:ascii="Sylfaen" w:hAnsi="Sylfaen" w:cs="Sylfaen"/>
                <w:color w:val="000000"/>
                <w:sz w:val="18"/>
                <w:szCs w:val="18"/>
              </w:rPr>
              <w:t>բոր</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w:t>
            </w:r>
            <w:r w:rsidRPr="00F061E5">
              <w:rPr>
                <w:rFonts w:ascii="Sylfaen" w:hAnsi="Sylfaen" w:cs="Sylfaen"/>
                <w:color w:val="000000"/>
                <w:sz w:val="18"/>
                <w:szCs w:val="18"/>
              </w:rPr>
              <w:t>թ</w:t>
            </w:r>
            <w:r w:rsidRPr="00F061E5">
              <w:rPr>
                <w:rFonts w:ascii="Arial Armenian" w:hAnsi="Arial Armenian"/>
                <w:color w:val="000000"/>
                <w:sz w:val="18"/>
                <w:szCs w:val="18"/>
              </w:rPr>
              <w:t>/</w:t>
            </w:r>
            <w:r w:rsidRPr="00F061E5">
              <w:rPr>
                <w:rFonts w:ascii="Sylfaen" w:hAnsi="Sylfaen" w:cs="Sylfaen"/>
                <w:color w:val="000000"/>
                <w:sz w:val="18"/>
                <w:szCs w:val="18"/>
              </w:rPr>
              <w:t>պ</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75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33671135</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Կալցիում</w:t>
            </w:r>
            <w:r w:rsidRPr="00F061E5">
              <w:rPr>
                <w:rFonts w:ascii="Arial LatArm" w:hAnsi="Arial LatArm"/>
                <w:color w:val="000000"/>
                <w:sz w:val="18"/>
                <w:szCs w:val="18"/>
              </w:rPr>
              <w:t xml:space="preserve">, </w:t>
            </w:r>
            <w:r w:rsidRPr="00F061E5">
              <w:rPr>
                <w:rFonts w:ascii="Sylfaen" w:hAnsi="Sylfaen" w:cs="Sylfaen"/>
                <w:color w:val="000000"/>
                <w:sz w:val="18"/>
                <w:szCs w:val="18"/>
              </w:rPr>
              <w:t>քոլեկալցիֆերոԿալցի</w:t>
            </w:r>
            <w:r w:rsidRPr="00F061E5">
              <w:rPr>
                <w:rFonts w:ascii="Arial LatArm" w:hAnsi="Arial LatArm"/>
                <w:color w:val="000000"/>
                <w:sz w:val="18"/>
                <w:szCs w:val="18"/>
              </w:rPr>
              <w:t xml:space="preserve"> </w:t>
            </w:r>
            <w:r w:rsidRPr="00F061E5">
              <w:rPr>
                <w:rFonts w:ascii="Sylfaen" w:hAnsi="Sylfaen" w:cs="Sylfaen"/>
                <w:color w:val="000000"/>
                <w:sz w:val="18"/>
                <w:szCs w:val="18"/>
              </w:rPr>
              <w:t>Դ</w:t>
            </w:r>
            <w:r w:rsidRPr="00F061E5">
              <w:rPr>
                <w:rFonts w:ascii="Arial LatArm" w:hAnsi="Arial LatArm"/>
                <w:color w:val="000000"/>
                <w:sz w:val="18"/>
                <w:szCs w:val="18"/>
              </w:rPr>
              <w:t>3</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¸Ñï.500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ծամելու</w:t>
            </w:r>
            <w:r w:rsidRPr="00F061E5">
              <w:rPr>
                <w:rFonts w:ascii="Arial Armenian" w:hAnsi="Arial Armenian"/>
                <w:color w:val="000000"/>
                <w:sz w:val="18"/>
                <w:szCs w:val="18"/>
              </w:rPr>
              <w:t xml:space="preserve"> </w:t>
            </w:r>
            <w:r w:rsidRPr="00F061E5">
              <w:rPr>
                <w:rFonts w:ascii="Sylfaen" w:hAnsi="Sylfaen" w:cs="Sylfaen"/>
                <w:color w:val="000000"/>
                <w:sz w:val="18"/>
                <w:szCs w:val="18"/>
              </w:rPr>
              <w:t>անանուխի</w:t>
            </w:r>
            <w:r w:rsidRPr="00F061E5">
              <w:rPr>
                <w:rFonts w:ascii="Arial Armenian" w:hAnsi="Arial Armenian"/>
                <w:color w:val="000000"/>
                <w:sz w:val="18"/>
                <w:szCs w:val="18"/>
              </w:rPr>
              <w:t xml:space="preserve"> </w:t>
            </w:r>
            <w:r w:rsidRPr="00F061E5">
              <w:rPr>
                <w:rFonts w:ascii="Sylfaen" w:hAnsi="Sylfaen" w:cs="Sylfaen"/>
                <w:color w:val="000000"/>
                <w:sz w:val="18"/>
                <w:szCs w:val="18"/>
              </w:rPr>
              <w:t>համով</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76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33621510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Կապտոպրիլ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25Ù·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77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33621690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Կարվեդիլոլ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25</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78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33621690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Կարվեդիլոլ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6,25</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79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33621690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Կարվեդիլոլ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¸Ñï.12</w:t>
            </w:r>
            <w:proofErr w:type="gramStart"/>
            <w:r w:rsidRPr="00F061E5">
              <w:rPr>
                <w:rFonts w:ascii="Arial Armenian" w:hAnsi="Arial Armenian"/>
                <w:color w:val="000000"/>
                <w:sz w:val="18"/>
                <w:szCs w:val="18"/>
              </w:rPr>
              <w:t>,5</w:t>
            </w:r>
            <w:r w:rsidRPr="00F061E5">
              <w:rPr>
                <w:rFonts w:ascii="Sylfaen" w:hAnsi="Sylfaen" w:cs="Sylfaen"/>
                <w:color w:val="000000"/>
                <w:sz w:val="18"/>
                <w:szCs w:val="18"/>
              </w:rPr>
              <w:t>մգ</w:t>
            </w:r>
            <w:proofErr w:type="gramEnd"/>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80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33631300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Կետոպրոֆեն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Դոնդող</w:t>
            </w:r>
            <w:r w:rsidRPr="00F061E5">
              <w:rPr>
                <w:rFonts w:ascii="Arial Armenian" w:hAnsi="Arial Armenian"/>
                <w:color w:val="000000"/>
                <w:sz w:val="18"/>
                <w:szCs w:val="18"/>
              </w:rPr>
              <w:t xml:space="preserve"> </w:t>
            </w:r>
            <w:r w:rsidRPr="00F061E5">
              <w:rPr>
                <w:rFonts w:ascii="Sylfaen" w:hAnsi="Sylfaen" w:cs="Sylfaen"/>
                <w:color w:val="000000"/>
                <w:sz w:val="18"/>
                <w:szCs w:val="18"/>
              </w:rPr>
              <w:t>արտաքին</w:t>
            </w:r>
            <w:r w:rsidRPr="00F061E5">
              <w:rPr>
                <w:rFonts w:ascii="Arial Armenian" w:hAnsi="Arial Armenian"/>
                <w:color w:val="000000"/>
                <w:sz w:val="18"/>
                <w:szCs w:val="18"/>
              </w:rPr>
              <w:t xml:space="preserve"> </w:t>
            </w:r>
            <w:r w:rsidRPr="00F061E5">
              <w:rPr>
                <w:rFonts w:ascii="Sylfaen" w:hAnsi="Sylfaen" w:cs="Sylfaen"/>
                <w:color w:val="000000"/>
                <w:sz w:val="18"/>
                <w:szCs w:val="18"/>
              </w:rPr>
              <w:t>կիրառման</w:t>
            </w:r>
            <w:r w:rsidRPr="00F061E5">
              <w:rPr>
                <w:rFonts w:ascii="Arial Armenian" w:hAnsi="Arial Armenian"/>
                <w:color w:val="000000"/>
                <w:sz w:val="18"/>
                <w:szCs w:val="18"/>
              </w:rPr>
              <w:t xml:space="preserve"> 50</w:t>
            </w:r>
            <w:r w:rsidRPr="00F061E5">
              <w:rPr>
                <w:rFonts w:ascii="Sylfaen" w:hAnsi="Sylfaen" w:cs="Sylfaen"/>
                <w:color w:val="000000"/>
                <w:sz w:val="18"/>
                <w:szCs w:val="18"/>
              </w:rPr>
              <w:t>գր</w:t>
            </w:r>
            <w:r w:rsidRPr="00F061E5">
              <w:rPr>
                <w:rFonts w:ascii="Arial Armenian" w:hAnsi="Arial Armenian"/>
                <w:color w:val="000000"/>
                <w:sz w:val="18"/>
                <w:szCs w:val="18"/>
              </w:rPr>
              <w:t xml:space="preserve">. </w:t>
            </w:r>
            <w:r w:rsidRPr="00F061E5">
              <w:rPr>
                <w:rFonts w:ascii="Sylfaen" w:hAnsi="Sylfaen" w:cs="Sylfaen"/>
                <w:color w:val="000000"/>
                <w:sz w:val="18"/>
                <w:szCs w:val="18"/>
              </w:rPr>
              <w:t>ալյումինե</w:t>
            </w:r>
            <w:r w:rsidRPr="00F061E5">
              <w:rPr>
                <w:rFonts w:ascii="Arial Armenian" w:hAnsi="Arial Armenian"/>
                <w:color w:val="000000"/>
                <w:sz w:val="18"/>
                <w:szCs w:val="18"/>
              </w:rPr>
              <w:t xml:space="preserve"> </w:t>
            </w:r>
            <w:r w:rsidRPr="00F061E5">
              <w:rPr>
                <w:rFonts w:ascii="Sylfaen" w:hAnsi="Sylfaen" w:cs="Sylfaen"/>
                <w:color w:val="000000"/>
                <w:sz w:val="18"/>
                <w:szCs w:val="18"/>
              </w:rPr>
              <w:t>պարկուճ</w:t>
            </w:r>
            <w:r w:rsidRPr="00F061E5">
              <w:rPr>
                <w:rFonts w:ascii="Arial Armenian" w:hAnsi="Arial Armenian"/>
                <w:color w:val="000000"/>
                <w:sz w:val="18"/>
                <w:szCs w:val="18"/>
              </w:rPr>
              <w:t xml:space="preserve"> </w:t>
            </w:r>
            <w:r w:rsidRPr="00F061E5">
              <w:rPr>
                <w:rFonts w:ascii="Sylfaen" w:hAnsi="Sylfaen" w:cs="Sylfaen"/>
                <w:color w:val="000000"/>
                <w:sz w:val="18"/>
                <w:szCs w:val="18"/>
              </w:rPr>
              <w:t>հանձման</w:t>
            </w:r>
            <w:r w:rsidRPr="00F061E5">
              <w:rPr>
                <w:rFonts w:ascii="Arial Armenian" w:hAnsi="Arial Armenian"/>
                <w:color w:val="000000"/>
                <w:sz w:val="18"/>
                <w:szCs w:val="18"/>
              </w:rPr>
              <w:t xml:space="preserve"> </w:t>
            </w:r>
            <w:r w:rsidRPr="00F061E5">
              <w:rPr>
                <w:rFonts w:ascii="Sylfaen" w:hAnsi="Sylfaen" w:cs="Sylfaen"/>
                <w:color w:val="000000"/>
                <w:sz w:val="18"/>
                <w:szCs w:val="18"/>
              </w:rPr>
              <w:t>պահին</w:t>
            </w:r>
            <w:r w:rsidRPr="00F061E5">
              <w:rPr>
                <w:rFonts w:ascii="Arial Armenian" w:hAnsi="Arial Armenian"/>
                <w:color w:val="000000"/>
                <w:sz w:val="18"/>
                <w:szCs w:val="18"/>
              </w:rPr>
              <w:t xml:space="preserve"> </w:t>
            </w:r>
            <w:r w:rsidRPr="00F061E5">
              <w:rPr>
                <w:rFonts w:ascii="Sylfaen" w:hAnsi="Sylfaen" w:cs="Sylfaen"/>
                <w:color w:val="000000"/>
                <w:sz w:val="18"/>
                <w:szCs w:val="18"/>
              </w:rPr>
              <w:t>պիտանելիության</w:t>
            </w:r>
            <w:r w:rsidRPr="00F061E5">
              <w:rPr>
                <w:rFonts w:ascii="Arial Armenian" w:hAnsi="Arial Armenian"/>
                <w:color w:val="000000"/>
                <w:sz w:val="18"/>
                <w:szCs w:val="18"/>
              </w:rPr>
              <w:t xml:space="preserve"> </w:t>
            </w:r>
            <w:r w:rsidRPr="00F061E5">
              <w:rPr>
                <w:rFonts w:ascii="Sylfaen" w:hAnsi="Sylfaen" w:cs="Sylfaen"/>
                <w:color w:val="000000"/>
                <w:sz w:val="18"/>
                <w:szCs w:val="18"/>
              </w:rPr>
              <w:t>ժամկետի</w:t>
            </w:r>
            <w:r w:rsidRPr="00F061E5">
              <w:rPr>
                <w:rFonts w:ascii="Arial Armenian" w:hAnsi="Arial Armenian"/>
                <w:color w:val="000000"/>
                <w:sz w:val="18"/>
                <w:szCs w:val="18"/>
              </w:rPr>
              <w:t xml:space="preserve"> </w:t>
            </w:r>
            <w:r w:rsidRPr="00F061E5">
              <w:rPr>
                <w:rFonts w:ascii="Sylfaen" w:hAnsi="Sylfaen" w:cs="Sylfaen"/>
                <w:color w:val="000000"/>
                <w:sz w:val="18"/>
                <w:szCs w:val="18"/>
              </w:rPr>
              <w:t>առկայություն</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պարկուճ</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81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33621140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Կլոպիդոգրել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75Ù·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82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33631420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Կոլխիցին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1Ù·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600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83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33141166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Հ</w:t>
            </w:r>
            <w:r w:rsidRPr="00F061E5">
              <w:rPr>
                <w:rFonts w:ascii="Arial LatArm" w:hAnsi="Arial LatArm" w:cs="Arial LatArm"/>
                <w:color w:val="000000"/>
                <w:sz w:val="18"/>
                <w:szCs w:val="18"/>
              </w:rPr>
              <w:t>»å³ñÇ</w:t>
            </w:r>
            <w:r w:rsidRPr="00F061E5">
              <w:rPr>
                <w:rFonts w:ascii="Arial LatArm" w:hAnsi="Arial LatArm"/>
                <w:color w:val="000000"/>
                <w:sz w:val="18"/>
                <w:szCs w:val="18"/>
              </w:rPr>
              <w:t>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5000</w:t>
            </w:r>
            <w:r w:rsidRPr="00F061E5">
              <w:rPr>
                <w:rFonts w:ascii="Sylfaen" w:hAnsi="Sylfaen" w:cs="Sylfaen"/>
                <w:color w:val="000000"/>
                <w:sz w:val="18"/>
                <w:szCs w:val="18"/>
              </w:rPr>
              <w:t>ԱՄ</w:t>
            </w:r>
            <w:r w:rsidRPr="00F061E5">
              <w:rPr>
                <w:rFonts w:ascii="Arial Armenian" w:hAnsi="Arial Armenian"/>
                <w:color w:val="000000"/>
                <w:sz w:val="18"/>
                <w:szCs w:val="18"/>
              </w:rPr>
              <w:t>/1</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սրվակ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84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33691218</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Մագնեզիումի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ասպարագինատի</w:t>
            </w:r>
            <w:r w:rsidRPr="00F061E5">
              <w:rPr>
                <w:rFonts w:ascii="Arial LatArm" w:hAnsi="Arial LatArm"/>
                <w:color w:val="000000"/>
                <w:sz w:val="18"/>
                <w:szCs w:val="18"/>
              </w:rPr>
              <w:t xml:space="preserve"> </w:t>
            </w:r>
            <w:r w:rsidRPr="00F061E5">
              <w:rPr>
                <w:rFonts w:ascii="Sylfaen" w:hAnsi="Sylfaen" w:cs="Sylfaen"/>
                <w:color w:val="000000"/>
                <w:sz w:val="18"/>
                <w:szCs w:val="18"/>
              </w:rPr>
              <w:t>տետրահիդրատ</w:t>
            </w:r>
            <w:r w:rsidRPr="00F061E5">
              <w:rPr>
                <w:rFonts w:ascii="Arial LatArm" w:hAnsi="Arial LatArm"/>
                <w:color w:val="000000"/>
                <w:sz w:val="18"/>
                <w:szCs w:val="18"/>
              </w:rPr>
              <w:t xml:space="preserve">, </w:t>
            </w:r>
            <w:r w:rsidRPr="00F061E5">
              <w:rPr>
                <w:rFonts w:ascii="Sylfaen" w:hAnsi="Sylfaen" w:cs="Sylfaen"/>
                <w:color w:val="000000"/>
                <w:sz w:val="18"/>
                <w:szCs w:val="18"/>
              </w:rPr>
              <w:t>կալիումի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ասպարագինատի</w:t>
            </w:r>
            <w:r w:rsidRPr="00F061E5">
              <w:rPr>
                <w:rFonts w:ascii="Arial LatArm" w:hAnsi="Arial LatArm"/>
                <w:color w:val="000000"/>
                <w:sz w:val="18"/>
                <w:szCs w:val="18"/>
              </w:rPr>
              <w:t xml:space="preserve"> </w:t>
            </w:r>
            <w:r w:rsidRPr="00F061E5">
              <w:rPr>
                <w:rFonts w:ascii="Sylfaen" w:hAnsi="Sylfaen" w:cs="Sylfaen"/>
                <w:color w:val="000000"/>
                <w:sz w:val="18"/>
                <w:szCs w:val="18"/>
              </w:rPr>
              <w:t>հեմիհիդրատ</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¸Ñï.175</w:t>
            </w:r>
            <w:r w:rsidRPr="00F061E5">
              <w:rPr>
                <w:rFonts w:ascii="Sylfaen" w:hAnsi="Sylfaen" w:cs="Sylfaen"/>
                <w:color w:val="000000"/>
                <w:sz w:val="18"/>
                <w:szCs w:val="18"/>
              </w:rPr>
              <w:t>մգ</w:t>
            </w:r>
            <w:r w:rsidRPr="00F061E5">
              <w:rPr>
                <w:rFonts w:ascii="Arial Armenian" w:hAnsi="Arial Armenian"/>
                <w:color w:val="000000"/>
                <w:sz w:val="18"/>
                <w:szCs w:val="18"/>
              </w:rPr>
              <w:t>+175</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lastRenderedPageBreak/>
              <w:t>85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33691218</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Մագնեզիումի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ասպարտատ</w:t>
            </w:r>
            <w:r w:rsidRPr="00F061E5">
              <w:rPr>
                <w:rFonts w:ascii="Arial LatArm" w:hAnsi="Arial LatArm"/>
                <w:color w:val="000000"/>
                <w:sz w:val="18"/>
                <w:szCs w:val="18"/>
              </w:rPr>
              <w:t>,</w:t>
            </w:r>
            <w:r w:rsidRPr="00F061E5">
              <w:rPr>
                <w:rFonts w:ascii="Sylfaen" w:hAnsi="Sylfaen" w:cs="Sylfaen"/>
                <w:color w:val="000000"/>
                <w:sz w:val="18"/>
                <w:szCs w:val="18"/>
              </w:rPr>
              <w:t>կալիումի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ասպարտատ</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140</w:t>
            </w:r>
            <w:r w:rsidRPr="00F061E5">
              <w:rPr>
                <w:rFonts w:ascii="Sylfaen" w:hAnsi="Sylfaen" w:cs="Sylfaen"/>
                <w:color w:val="000000"/>
                <w:sz w:val="18"/>
                <w:szCs w:val="18"/>
              </w:rPr>
              <w:t>մգ</w:t>
            </w:r>
            <w:r w:rsidRPr="00F061E5">
              <w:rPr>
                <w:rFonts w:ascii="Arial Armenian" w:hAnsi="Arial Armenian"/>
                <w:color w:val="000000"/>
                <w:sz w:val="18"/>
                <w:szCs w:val="18"/>
              </w:rPr>
              <w:t>+158</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86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33691218</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Մագնեզիումի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ասպարտատ</w:t>
            </w:r>
            <w:r w:rsidRPr="00F061E5">
              <w:rPr>
                <w:rFonts w:ascii="Arial LatArm" w:hAnsi="Arial LatArm"/>
                <w:color w:val="000000"/>
                <w:sz w:val="18"/>
                <w:szCs w:val="18"/>
              </w:rPr>
              <w:t>,</w:t>
            </w:r>
            <w:r w:rsidRPr="00F061E5">
              <w:rPr>
                <w:rFonts w:ascii="Sylfaen" w:hAnsi="Sylfaen" w:cs="Sylfaen"/>
                <w:color w:val="000000"/>
                <w:sz w:val="18"/>
                <w:szCs w:val="18"/>
              </w:rPr>
              <w:t>կալիումի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ասպարտատ</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40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+45,2</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xml:space="preserve"> /10</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87</w:t>
            </w:r>
          </w:p>
        </w:tc>
        <w:tc>
          <w:tcPr>
            <w:tcW w:w="1134" w:type="dxa"/>
            <w:vAlign w:val="center"/>
          </w:tcPr>
          <w:p w:rsidR="006B7603" w:rsidRPr="00F061E5" w:rsidRDefault="006B7603" w:rsidP="006B7603">
            <w:pPr>
              <w:jc w:val="center"/>
              <w:rPr>
                <w:rFonts w:ascii="Calibri" w:hAnsi="Calibri"/>
                <w:color w:val="000000"/>
                <w:sz w:val="18"/>
                <w:szCs w:val="18"/>
              </w:rPr>
            </w:pP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Մեբիկար</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500Ù·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88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33691224</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Մելդոնիում</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Դպճ</w:t>
            </w:r>
            <w:r w:rsidRPr="00F061E5">
              <w:rPr>
                <w:rFonts w:ascii="Arial Armenian" w:hAnsi="Arial Armenian"/>
                <w:color w:val="000000"/>
                <w:sz w:val="18"/>
                <w:szCs w:val="18"/>
              </w:rPr>
              <w:t>. 500</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89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33661125</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Մետամիզոլ</w:t>
            </w:r>
            <w:r w:rsidRPr="00F061E5">
              <w:rPr>
                <w:rFonts w:ascii="Arial LatArm" w:hAnsi="Arial LatArm"/>
                <w:color w:val="000000"/>
                <w:sz w:val="18"/>
                <w:szCs w:val="18"/>
              </w:rPr>
              <w:t>,</w:t>
            </w:r>
            <w:r w:rsidRPr="00F061E5">
              <w:rPr>
                <w:rFonts w:ascii="Sylfaen" w:hAnsi="Sylfaen" w:cs="Sylfaen"/>
                <w:color w:val="000000"/>
                <w:sz w:val="18"/>
                <w:szCs w:val="18"/>
              </w:rPr>
              <w:t>պիտոֆենոն</w:t>
            </w:r>
            <w:r w:rsidRPr="00F061E5">
              <w:rPr>
                <w:rFonts w:ascii="Arial LatArm" w:hAnsi="Arial LatArm"/>
                <w:color w:val="000000"/>
                <w:sz w:val="18"/>
                <w:szCs w:val="18"/>
              </w:rPr>
              <w:t xml:space="preserve">, </w:t>
            </w:r>
            <w:r w:rsidRPr="00F061E5">
              <w:rPr>
                <w:rFonts w:ascii="Sylfaen" w:hAnsi="Sylfaen" w:cs="Sylfaen"/>
                <w:color w:val="000000"/>
                <w:sz w:val="18"/>
                <w:szCs w:val="18"/>
              </w:rPr>
              <w:t>ֆենպիվերինիում</w:t>
            </w:r>
            <w:r w:rsidRPr="00F061E5">
              <w:rPr>
                <w:rFonts w:ascii="Arial LatArm" w:hAnsi="Arial LatArm"/>
                <w:color w:val="000000"/>
                <w:sz w:val="18"/>
                <w:szCs w:val="18"/>
              </w:rPr>
              <w:t xml:space="preserve"> </w:t>
            </w:r>
            <w:r w:rsidRPr="00F061E5">
              <w:rPr>
                <w:rFonts w:ascii="Sylfaen" w:hAnsi="Sylfaen" w:cs="Sylfaen"/>
                <w:color w:val="000000"/>
                <w:sz w:val="18"/>
                <w:szCs w:val="18"/>
              </w:rPr>
              <w:t>բրոմիդ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êñí.500</w:t>
            </w:r>
            <w:r w:rsidRPr="00F061E5">
              <w:rPr>
                <w:rFonts w:ascii="Sylfaen" w:hAnsi="Sylfaen" w:cs="Sylfaen"/>
                <w:color w:val="000000"/>
                <w:sz w:val="18"/>
                <w:szCs w:val="18"/>
              </w:rPr>
              <w:t>մգ</w:t>
            </w:r>
            <w:r w:rsidRPr="00F061E5">
              <w:rPr>
                <w:rFonts w:ascii="Arial Armenian" w:hAnsi="Arial Armenian"/>
                <w:color w:val="000000"/>
                <w:sz w:val="18"/>
                <w:szCs w:val="18"/>
              </w:rPr>
              <w:t>/2</w:t>
            </w:r>
            <w:r w:rsidRPr="00F061E5">
              <w:rPr>
                <w:rFonts w:ascii="Sylfaen" w:hAnsi="Sylfaen" w:cs="Sylfaen"/>
                <w:color w:val="000000"/>
                <w:sz w:val="18"/>
                <w:szCs w:val="18"/>
              </w:rPr>
              <w:t>մգ</w:t>
            </w:r>
            <w:r w:rsidRPr="00F061E5">
              <w:rPr>
                <w:rFonts w:ascii="Arial Armenian" w:hAnsi="Arial Armenian"/>
                <w:color w:val="000000"/>
                <w:sz w:val="18"/>
                <w:szCs w:val="18"/>
              </w:rPr>
              <w:t>/0.02</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600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90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33691129</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Մետամիզոլ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500Ù·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91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33691129</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Մետամիզոլ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êñí.500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/2</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92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33611160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Մետոկլոպրամիդ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10Ù·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93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33611160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Մետոկլոպրամիդ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5 </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xml:space="preserve"> 2</w:t>
            </w:r>
            <w:r w:rsidRPr="00F061E5">
              <w:rPr>
                <w:rFonts w:ascii="Arial Armenian" w:hAnsi="Arial Armenian" w:cs="Arial Armenian"/>
                <w:color w:val="000000"/>
                <w:sz w:val="18"/>
                <w:szCs w:val="18"/>
              </w:rPr>
              <w:t>ÙÉ</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94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33621700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Մետոպրոլոլ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25Ù·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4000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95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33621700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Մետոպրոլոլ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96</w:t>
            </w:r>
          </w:p>
        </w:tc>
        <w:tc>
          <w:tcPr>
            <w:tcW w:w="1134" w:type="dxa"/>
            <w:vAlign w:val="center"/>
          </w:tcPr>
          <w:p w:rsidR="006B7603" w:rsidRPr="00F061E5" w:rsidRDefault="006B7603" w:rsidP="006B7603">
            <w:pPr>
              <w:jc w:val="center"/>
              <w:rPr>
                <w:rFonts w:ascii="Calibri" w:hAnsi="Calibri"/>
                <w:color w:val="000000"/>
                <w:sz w:val="18"/>
                <w:szCs w:val="18"/>
              </w:rPr>
            </w:pP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Մետրոնիդազոլ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500Ù·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97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33611260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Մետֆորմին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500Ù·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98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33621542</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Մորֆինի</w:t>
            </w:r>
            <w:r w:rsidRPr="00F061E5">
              <w:rPr>
                <w:rFonts w:ascii="Arial LatArm" w:hAnsi="Arial LatArm"/>
                <w:color w:val="000000"/>
                <w:sz w:val="18"/>
                <w:szCs w:val="18"/>
              </w:rPr>
              <w:t xml:space="preserve"> </w:t>
            </w:r>
            <w:r w:rsidRPr="00F061E5">
              <w:rPr>
                <w:rFonts w:ascii="Sylfaen" w:hAnsi="Sylfaen" w:cs="Sylfaen"/>
                <w:color w:val="000000"/>
                <w:sz w:val="18"/>
                <w:szCs w:val="18"/>
              </w:rPr>
              <w:t>հիդրոքլորիդ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10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xml:space="preserve"> 1</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սրվակ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lastRenderedPageBreak/>
              <w:t>99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33661135</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Arial LatArm" w:hAnsi="Arial LatArm"/>
                <w:color w:val="000000"/>
                <w:sz w:val="18"/>
                <w:szCs w:val="18"/>
              </w:rPr>
              <w:t>ØÇ¹³½áÉ³Ù</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sz w:val="18"/>
                <w:szCs w:val="18"/>
              </w:rPr>
            </w:pPr>
            <w:proofErr w:type="gramStart"/>
            <w:r w:rsidRPr="00F061E5">
              <w:rPr>
                <w:rFonts w:ascii="Arial Armenian" w:hAnsi="Arial Armenian"/>
                <w:sz w:val="18"/>
                <w:szCs w:val="18"/>
              </w:rPr>
              <w:t>êñí</w:t>
            </w:r>
            <w:proofErr w:type="gramEnd"/>
            <w:r w:rsidRPr="00F061E5">
              <w:rPr>
                <w:rFonts w:ascii="Arial Armenian" w:hAnsi="Arial Armenian"/>
                <w:sz w:val="18"/>
                <w:szCs w:val="18"/>
              </w:rPr>
              <w:t>. 5</w:t>
            </w:r>
            <w:r w:rsidRPr="00F061E5">
              <w:rPr>
                <w:rFonts w:ascii="Sylfaen" w:hAnsi="Sylfaen" w:cs="Sylfaen"/>
                <w:sz w:val="18"/>
                <w:szCs w:val="18"/>
              </w:rPr>
              <w:t>մգ</w:t>
            </w:r>
            <w:r w:rsidRPr="00F061E5">
              <w:rPr>
                <w:rFonts w:ascii="Arial Armenian" w:hAnsi="Arial Armenian"/>
                <w:sz w:val="18"/>
                <w:szCs w:val="18"/>
              </w:rPr>
              <w:t>/</w:t>
            </w:r>
            <w:r w:rsidRPr="00F061E5">
              <w:rPr>
                <w:rFonts w:ascii="Sylfaen" w:hAnsi="Sylfaen" w:cs="Sylfaen"/>
                <w:sz w:val="18"/>
                <w:szCs w:val="18"/>
              </w:rPr>
              <w:t>մլ</w:t>
            </w:r>
            <w:r w:rsidRPr="00F061E5">
              <w:rPr>
                <w:rFonts w:ascii="Arial Armenian" w:hAnsi="Arial Armenian"/>
                <w:sz w:val="18"/>
                <w:szCs w:val="18"/>
              </w:rPr>
              <w:t xml:space="preserve"> 3</w:t>
            </w:r>
            <w:r w:rsidRPr="00F061E5">
              <w:rPr>
                <w:rFonts w:ascii="Sylfaen" w:hAnsi="Sylfaen" w:cs="Sylfaen"/>
                <w:sz w:val="18"/>
                <w:szCs w:val="18"/>
              </w:rPr>
              <w:t>մլ</w:t>
            </w:r>
            <w:r w:rsidRPr="00F061E5">
              <w:rPr>
                <w:rFonts w:ascii="Arial Armenian" w:hAnsi="Arial Armenian"/>
                <w:sz w:val="18"/>
                <w:szCs w:val="18"/>
              </w:rPr>
              <w:t xml:space="preserve"> </w:t>
            </w:r>
            <w:r w:rsidRPr="00F061E5">
              <w:rPr>
                <w:rFonts w:ascii="Arial Armenian" w:hAnsi="Arial Armenian" w:cs="Arial Armenian"/>
                <w:sz w:val="18"/>
                <w:szCs w:val="18"/>
              </w:rPr>
              <w:t>Ñ³ÝÓÙ³Ý</w:t>
            </w:r>
            <w:r w:rsidRPr="00F061E5">
              <w:rPr>
                <w:rFonts w:ascii="Arial Armenian" w:hAnsi="Arial Armenian"/>
                <w:sz w:val="18"/>
                <w:szCs w:val="18"/>
              </w:rPr>
              <w:t xml:space="preserve"> </w:t>
            </w:r>
            <w:proofErr w:type="gramStart"/>
            <w:r w:rsidRPr="00F061E5">
              <w:rPr>
                <w:rFonts w:ascii="Arial Armenian" w:hAnsi="Arial Armenian" w:cs="Arial Armenian"/>
                <w:sz w:val="18"/>
                <w:szCs w:val="18"/>
              </w:rPr>
              <w:t>å³ÑÇÝ</w:t>
            </w:r>
            <w:r w:rsidRPr="00F061E5">
              <w:rPr>
                <w:rFonts w:ascii="Arial Armenian" w:hAnsi="Arial Armenian"/>
                <w:sz w:val="18"/>
                <w:szCs w:val="18"/>
              </w:rPr>
              <w:t xml:space="preserve">  åÇï³Ý</w:t>
            </w:r>
            <w:proofErr w:type="gramEnd"/>
            <w:r w:rsidRPr="00F061E5">
              <w:rPr>
                <w:rFonts w:ascii="Arial Armenian" w:hAnsi="Arial Armenian"/>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սրվակ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Calibri" w:hAnsi="Calibri" w:cs="Calibri"/>
                <w:color w:val="000000"/>
                <w:sz w:val="18"/>
                <w:szCs w:val="18"/>
              </w:rPr>
            </w:pPr>
            <w:r w:rsidRPr="00F061E5">
              <w:rPr>
                <w:rFonts w:ascii="Calibri" w:hAnsi="Calibri" w:cs="Calibri"/>
                <w:color w:val="000000"/>
                <w:sz w:val="18"/>
                <w:szCs w:val="18"/>
              </w:rPr>
              <w:t>100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33631260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Յ</w:t>
            </w:r>
            <w:r w:rsidRPr="00F061E5">
              <w:rPr>
                <w:rFonts w:ascii="Arial LatArm" w:hAnsi="Arial LatArm" w:cs="Arial LatArm"/>
                <w:color w:val="000000"/>
                <w:sz w:val="18"/>
                <w:szCs w:val="18"/>
              </w:rPr>
              <w:t>á¹Ç</w:t>
            </w:r>
            <w:r w:rsidRPr="00F061E5">
              <w:rPr>
                <w:rFonts w:ascii="Arial LatArm" w:hAnsi="Arial LatArm"/>
                <w:color w:val="000000"/>
                <w:sz w:val="18"/>
                <w:szCs w:val="18"/>
              </w:rPr>
              <w:t xml:space="preserve"> </w:t>
            </w:r>
            <w:r w:rsidRPr="00F061E5">
              <w:rPr>
                <w:rFonts w:ascii="Arial LatArm" w:hAnsi="Arial LatArm" w:cs="Arial LatArm"/>
                <w:color w:val="000000"/>
                <w:sz w:val="18"/>
                <w:szCs w:val="18"/>
              </w:rPr>
              <w:t>ëåÇñï³ÛÇÝ</w:t>
            </w:r>
            <w:r w:rsidRPr="00F061E5">
              <w:rPr>
                <w:rFonts w:ascii="Arial LatArm" w:hAnsi="Arial LatArm"/>
                <w:color w:val="000000"/>
                <w:sz w:val="18"/>
                <w:szCs w:val="18"/>
              </w:rPr>
              <w:t xml:space="preserve"> </w:t>
            </w:r>
            <w:r w:rsidRPr="00F061E5">
              <w:rPr>
                <w:rFonts w:ascii="Arial LatArm" w:hAnsi="Arial LatArm" w:cs="Arial LatArm"/>
                <w:color w:val="000000"/>
                <w:sz w:val="18"/>
                <w:szCs w:val="18"/>
              </w:rPr>
              <w:t>ÉáõÍáõÛ</w:t>
            </w:r>
            <w:r w:rsidRPr="00F061E5">
              <w:rPr>
                <w:rFonts w:ascii="Arial LatArm" w:hAnsi="Arial LatArm"/>
                <w:color w:val="000000"/>
                <w:sz w:val="18"/>
                <w:szCs w:val="18"/>
              </w:rPr>
              <w:t>Ã</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5 </w:t>
            </w:r>
            <w:proofErr w:type="gramStart"/>
            <w:r w:rsidRPr="00F061E5">
              <w:rPr>
                <w:rFonts w:ascii="Arial Armenian" w:hAnsi="Arial Armenian"/>
                <w:color w:val="000000"/>
                <w:sz w:val="18"/>
                <w:szCs w:val="18"/>
              </w:rPr>
              <w:t>%  30ÙÉ</w:t>
            </w:r>
            <w:proofErr w:type="gramEnd"/>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շշիկ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101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33691129</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w:t>
            </w:r>
            <w:r w:rsidRPr="00F061E5">
              <w:rPr>
                <w:rFonts w:ascii="Arial LatArm" w:hAnsi="Arial LatArm" w:cs="Arial LatArm"/>
                <w:color w:val="000000"/>
                <w:sz w:val="18"/>
                <w:szCs w:val="18"/>
              </w:rPr>
              <w:t>³ïñÇáõÙÇ</w:t>
            </w:r>
            <w:r w:rsidRPr="00F061E5">
              <w:rPr>
                <w:rFonts w:ascii="Arial LatArm" w:hAnsi="Arial LatArm"/>
                <w:color w:val="000000"/>
                <w:sz w:val="18"/>
                <w:szCs w:val="18"/>
              </w:rPr>
              <w:t xml:space="preserve">  ùÉáñÇ¹</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ä³ñÏ 0.9 % 100.0ÙÉ </w:t>
            </w:r>
            <w:r w:rsidRPr="00F061E5">
              <w:rPr>
                <w:rFonts w:ascii="Sylfaen" w:hAnsi="Sylfaen" w:cs="Sylfaen"/>
                <w:color w:val="000000"/>
                <w:sz w:val="18"/>
                <w:szCs w:val="18"/>
              </w:rPr>
              <w:t>պլաստիկե</w:t>
            </w:r>
            <w:r w:rsidRPr="00F061E5">
              <w:rPr>
                <w:rFonts w:ascii="Arial Armenian" w:hAnsi="Arial Armenian"/>
                <w:color w:val="000000"/>
                <w:sz w:val="18"/>
                <w:szCs w:val="18"/>
              </w:rPr>
              <w:t xml:space="preserve"> </w:t>
            </w:r>
            <w:r w:rsidRPr="00F061E5">
              <w:rPr>
                <w:rFonts w:ascii="Sylfaen" w:hAnsi="Sylfaen" w:cs="Sylfaen"/>
                <w:color w:val="000000"/>
                <w:sz w:val="18"/>
                <w:szCs w:val="18"/>
              </w:rPr>
              <w:t>փաթեթ</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պարկ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102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33691129</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w:t>
            </w:r>
            <w:r w:rsidRPr="00F061E5">
              <w:rPr>
                <w:rFonts w:ascii="Arial LatArm" w:hAnsi="Arial LatArm" w:cs="Arial LatArm"/>
                <w:color w:val="000000"/>
                <w:sz w:val="18"/>
                <w:szCs w:val="18"/>
              </w:rPr>
              <w:t>³ïñÇáõÙÇ</w:t>
            </w:r>
            <w:r w:rsidRPr="00F061E5">
              <w:rPr>
                <w:rFonts w:ascii="Arial LatArm" w:hAnsi="Arial LatArm"/>
                <w:color w:val="000000"/>
                <w:sz w:val="18"/>
                <w:szCs w:val="18"/>
              </w:rPr>
              <w:t xml:space="preserve">  ùÉáñÇ¹</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ä³ñÏ 0.9 % </w:t>
            </w:r>
            <w:proofErr w:type="gramStart"/>
            <w:r w:rsidRPr="00F061E5">
              <w:rPr>
                <w:rFonts w:ascii="Arial Armenian" w:hAnsi="Arial Armenian"/>
                <w:color w:val="000000"/>
                <w:sz w:val="18"/>
                <w:szCs w:val="18"/>
              </w:rPr>
              <w:t xml:space="preserve">500.0ÙÉ  </w:t>
            </w:r>
            <w:r w:rsidRPr="00F061E5">
              <w:rPr>
                <w:rFonts w:ascii="Sylfaen" w:hAnsi="Sylfaen" w:cs="Sylfaen"/>
                <w:color w:val="000000"/>
                <w:sz w:val="18"/>
                <w:szCs w:val="18"/>
              </w:rPr>
              <w:t>պլաստիկե</w:t>
            </w:r>
            <w:proofErr w:type="gramEnd"/>
            <w:r w:rsidRPr="00F061E5">
              <w:rPr>
                <w:rFonts w:ascii="Arial Armenian" w:hAnsi="Arial Armenian"/>
                <w:color w:val="000000"/>
                <w:sz w:val="18"/>
                <w:szCs w:val="18"/>
              </w:rPr>
              <w:t xml:space="preserve"> </w:t>
            </w:r>
            <w:r w:rsidRPr="00F061E5">
              <w:rPr>
                <w:rFonts w:ascii="Sylfaen" w:hAnsi="Sylfaen" w:cs="Sylfaen"/>
                <w:color w:val="000000"/>
                <w:sz w:val="18"/>
                <w:szCs w:val="18"/>
              </w:rPr>
              <w:t>փաթեթ</w:t>
            </w:r>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պարկ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103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33691129</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w:t>
            </w:r>
            <w:r w:rsidRPr="00F061E5">
              <w:rPr>
                <w:rFonts w:ascii="Arial LatArm" w:hAnsi="Arial LatArm" w:cs="Arial LatArm"/>
                <w:color w:val="000000"/>
                <w:sz w:val="18"/>
                <w:szCs w:val="18"/>
              </w:rPr>
              <w:t>³ïñÇáõÙÇ</w:t>
            </w:r>
            <w:r w:rsidRPr="00F061E5">
              <w:rPr>
                <w:rFonts w:ascii="Arial LatArm" w:hAnsi="Arial LatArm"/>
                <w:color w:val="000000"/>
                <w:sz w:val="18"/>
                <w:szCs w:val="18"/>
              </w:rPr>
              <w:t xml:space="preserve">  ùÉáñÇ¹</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0.9 %- 5</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 xml:space="preserve">»ÉÇáõÃÛ³Ý  Å³ÙÏ»ïÇ  ³éÏ³ÛáõÃÛáõÝ . ýÇñÙ³ÛÇÝ  Ýß³ÝÇ  ³éÏ³ÛáõÃÛáõÝ ÏáïñíáÕ </w:t>
            </w:r>
            <w:r w:rsidRPr="00F061E5">
              <w:rPr>
                <w:rFonts w:ascii="Sylfaen" w:hAnsi="Sylfaen" w:cs="Sylfaen"/>
                <w:color w:val="000000"/>
                <w:sz w:val="18"/>
                <w:szCs w:val="18"/>
              </w:rPr>
              <w:t>է</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104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33651149</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w:t>
            </w:r>
            <w:r w:rsidRPr="00F061E5">
              <w:rPr>
                <w:rFonts w:ascii="Arial LatArm" w:hAnsi="Arial LatArm" w:cs="Arial LatArm"/>
                <w:color w:val="000000"/>
                <w:sz w:val="18"/>
                <w:szCs w:val="18"/>
              </w:rPr>
              <w:t>Çëï³ïÇ</w:t>
            </w:r>
            <w:r w:rsidRPr="00F061E5">
              <w:rPr>
                <w:rFonts w:ascii="Arial LatArm" w:hAnsi="Arial LatArm"/>
                <w:color w:val="000000"/>
                <w:sz w:val="18"/>
                <w:szCs w:val="18"/>
              </w:rPr>
              <w:t>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500000</w:t>
            </w:r>
            <w:r w:rsidRPr="00F061E5">
              <w:rPr>
                <w:rFonts w:ascii="Sylfaen" w:hAnsi="Sylfaen" w:cs="Sylfaen"/>
                <w:color w:val="000000"/>
                <w:sz w:val="18"/>
                <w:szCs w:val="18"/>
              </w:rPr>
              <w:t>ՄՄ</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105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24611150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w:t>
            </w:r>
            <w:r w:rsidRPr="00F061E5">
              <w:rPr>
                <w:rFonts w:ascii="Arial LatArm" w:hAnsi="Arial LatArm" w:cs="Arial LatArm"/>
                <w:color w:val="000000"/>
                <w:sz w:val="18"/>
                <w:szCs w:val="18"/>
              </w:rPr>
              <w:t>Çïñá·ÉÇó»ñÇ</w:t>
            </w:r>
            <w:r w:rsidRPr="00F061E5">
              <w:rPr>
                <w:rFonts w:ascii="Arial LatArm" w:hAnsi="Arial LatArm"/>
                <w:color w:val="000000"/>
                <w:sz w:val="18"/>
                <w:szCs w:val="18"/>
              </w:rPr>
              <w:t>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0.5Ù·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106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24311460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Նատրիումի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բիկարբոնատ</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Պարկ</w:t>
            </w:r>
            <w:r w:rsidRPr="00F061E5">
              <w:rPr>
                <w:rFonts w:ascii="Arial Armenian" w:hAnsi="Arial Armenian"/>
                <w:color w:val="000000"/>
                <w:sz w:val="18"/>
                <w:szCs w:val="18"/>
              </w:rPr>
              <w:t xml:space="preserve"> 84</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xml:space="preserve"> 20</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 xml:space="preserve">»ÉÇáõÃÛ³Ý  Å³ÙÏ»ïÇ  ³éÏ³ÛáõÃÛáõÝ . ýÇñÙ³ÛÇÝ  Ýß³ÝÇ  ³éÏ³ÛáõÃÛáõÝ ÏáïñíáÕ </w:t>
            </w:r>
            <w:r w:rsidRPr="00F061E5">
              <w:rPr>
                <w:rFonts w:ascii="Sylfaen" w:hAnsi="Sylfaen" w:cs="Sylfaen"/>
                <w:color w:val="000000"/>
                <w:sz w:val="18"/>
                <w:szCs w:val="18"/>
              </w:rPr>
              <w:t>է</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սրվակ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107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33691144</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Նատրիումի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թիոսուլֆատ</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30</w:t>
            </w:r>
            <w:proofErr w:type="gramStart"/>
            <w:r w:rsidRPr="00F061E5">
              <w:rPr>
                <w:rFonts w:ascii="Arial Armenian" w:hAnsi="Arial Armenian"/>
                <w:color w:val="000000"/>
                <w:sz w:val="18"/>
                <w:szCs w:val="18"/>
              </w:rPr>
              <w:t>%  -</w:t>
            </w:r>
            <w:proofErr w:type="gramEnd"/>
            <w:r w:rsidRPr="00F061E5">
              <w:rPr>
                <w:rFonts w:ascii="Arial Armenian" w:hAnsi="Arial Armenian"/>
                <w:color w:val="000000"/>
                <w:sz w:val="18"/>
                <w:szCs w:val="18"/>
              </w:rPr>
              <w:t>5</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108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33691129</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Նատրիումի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քլորիդ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w:t>
            </w:r>
            <w:r w:rsidRPr="00F061E5">
              <w:rPr>
                <w:rFonts w:ascii="Sylfaen" w:hAnsi="Sylfaen" w:cs="Sylfaen"/>
                <w:color w:val="000000"/>
                <w:sz w:val="18"/>
                <w:szCs w:val="18"/>
              </w:rPr>
              <w:t>լուծույթ</w:t>
            </w:r>
            <w:r w:rsidRPr="00F061E5">
              <w:rPr>
                <w:rFonts w:ascii="Arial Armenian" w:hAnsi="Arial Armenian"/>
                <w:color w:val="000000"/>
                <w:sz w:val="18"/>
                <w:szCs w:val="18"/>
              </w:rPr>
              <w:t xml:space="preserve"> </w:t>
            </w:r>
            <w:r w:rsidRPr="00F061E5">
              <w:rPr>
                <w:rFonts w:ascii="Sylfaen" w:hAnsi="Sylfaen" w:cs="Sylfaen"/>
                <w:color w:val="000000"/>
                <w:sz w:val="18"/>
                <w:szCs w:val="18"/>
              </w:rPr>
              <w:t>կաթիլաներարկման</w:t>
            </w:r>
            <w:r w:rsidRPr="00F061E5">
              <w:rPr>
                <w:rFonts w:ascii="Arial Armenian" w:hAnsi="Arial Armenian"/>
                <w:color w:val="000000"/>
                <w:sz w:val="18"/>
                <w:szCs w:val="18"/>
              </w:rPr>
              <w:t xml:space="preserve"> 0</w:t>
            </w:r>
            <w:proofErr w:type="gramStart"/>
            <w:r w:rsidRPr="00F061E5">
              <w:rPr>
                <w:rFonts w:ascii="Arial Armenian" w:hAnsi="Arial Armenian"/>
                <w:color w:val="000000"/>
                <w:sz w:val="18"/>
                <w:szCs w:val="18"/>
              </w:rPr>
              <w:t>,9</w:t>
            </w:r>
            <w:proofErr w:type="gramEnd"/>
            <w:r w:rsidRPr="00F061E5">
              <w:rPr>
                <w:rFonts w:ascii="Arial Armenian" w:hAnsi="Arial Armenian"/>
                <w:color w:val="000000"/>
                <w:sz w:val="18"/>
                <w:szCs w:val="18"/>
              </w:rPr>
              <w:t>% 200,0</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Sylfaen" w:hAnsi="Sylfaen" w:cs="Sylfaen"/>
                <w:color w:val="000000"/>
                <w:sz w:val="18"/>
                <w:szCs w:val="18"/>
              </w:rPr>
              <w:t>պլաստիկե</w:t>
            </w:r>
            <w:r w:rsidRPr="00F061E5">
              <w:rPr>
                <w:rFonts w:ascii="Arial Armenian" w:hAnsi="Arial Armenian"/>
                <w:color w:val="000000"/>
                <w:sz w:val="18"/>
                <w:szCs w:val="18"/>
              </w:rPr>
              <w:t xml:space="preserve"> </w:t>
            </w:r>
            <w:r w:rsidRPr="00F061E5">
              <w:rPr>
                <w:rFonts w:ascii="Sylfaen" w:hAnsi="Sylfaen" w:cs="Sylfaen"/>
                <w:color w:val="000000"/>
                <w:sz w:val="18"/>
                <w:szCs w:val="18"/>
              </w:rPr>
              <w:t>փաթեթ</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փաթեթ</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109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33691129</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Նատրիումի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քլորիդ</w:t>
            </w:r>
            <w:r w:rsidRPr="00F061E5">
              <w:rPr>
                <w:rFonts w:ascii="Arial LatArm" w:hAnsi="Arial LatArm"/>
                <w:color w:val="000000"/>
                <w:sz w:val="18"/>
                <w:szCs w:val="18"/>
              </w:rPr>
              <w:t xml:space="preserve">, </w:t>
            </w:r>
            <w:r w:rsidRPr="00F061E5">
              <w:rPr>
                <w:rFonts w:ascii="Sylfaen" w:hAnsi="Sylfaen" w:cs="Sylfaen"/>
                <w:color w:val="000000"/>
                <w:sz w:val="18"/>
                <w:szCs w:val="18"/>
              </w:rPr>
              <w:t>կալիումի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քլորիդ</w:t>
            </w:r>
            <w:r w:rsidRPr="00F061E5">
              <w:rPr>
                <w:rFonts w:ascii="Arial LatArm" w:hAnsi="Arial LatArm"/>
                <w:color w:val="000000"/>
                <w:sz w:val="18"/>
                <w:szCs w:val="18"/>
              </w:rPr>
              <w:t xml:space="preserve">, </w:t>
            </w:r>
            <w:r w:rsidRPr="00F061E5">
              <w:rPr>
                <w:rFonts w:ascii="Sylfaen" w:hAnsi="Sylfaen" w:cs="Sylfaen"/>
                <w:color w:val="000000"/>
                <w:sz w:val="18"/>
                <w:szCs w:val="18"/>
              </w:rPr>
              <w:t>մագնեզիումի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քլորիդ</w:t>
            </w:r>
            <w:r w:rsidRPr="00F061E5">
              <w:rPr>
                <w:rFonts w:ascii="Arial LatArm" w:hAnsi="Arial LatArm"/>
                <w:color w:val="000000"/>
                <w:sz w:val="18"/>
                <w:szCs w:val="18"/>
              </w:rPr>
              <w:t xml:space="preserve">, </w:t>
            </w:r>
            <w:r w:rsidRPr="00F061E5">
              <w:rPr>
                <w:rFonts w:ascii="Sylfaen" w:hAnsi="Sylfaen" w:cs="Sylfaen"/>
                <w:color w:val="000000"/>
                <w:sz w:val="18"/>
                <w:szCs w:val="18"/>
              </w:rPr>
              <w:t>նատրիումի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ացետատ</w:t>
            </w:r>
            <w:r w:rsidRPr="00F061E5">
              <w:rPr>
                <w:rFonts w:ascii="Arial LatArm" w:hAnsi="Arial LatArm"/>
                <w:color w:val="000000"/>
                <w:sz w:val="18"/>
                <w:szCs w:val="18"/>
              </w:rPr>
              <w:t xml:space="preserve">, </w:t>
            </w:r>
            <w:r w:rsidRPr="00F061E5">
              <w:rPr>
                <w:rFonts w:ascii="Sylfaen" w:hAnsi="Sylfaen" w:cs="Sylfaen"/>
                <w:color w:val="000000"/>
                <w:sz w:val="18"/>
                <w:szCs w:val="18"/>
              </w:rPr>
              <w:t>նատրիումի</w:t>
            </w:r>
            <w:r w:rsidRPr="00F061E5">
              <w:rPr>
                <w:rFonts w:ascii="Arial LatArm" w:hAnsi="Arial LatArm"/>
                <w:color w:val="000000"/>
                <w:sz w:val="18"/>
                <w:szCs w:val="18"/>
              </w:rPr>
              <w:t xml:space="preserve"> </w:t>
            </w:r>
            <w:r w:rsidRPr="00F061E5">
              <w:rPr>
                <w:rFonts w:ascii="Sylfaen" w:hAnsi="Sylfaen" w:cs="Sylfaen"/>
                <w:color w:val="000000"/>
                <w:sz w:val="18"/>
                <w:szCs w:val="18"/>
              </w:rPr>
              <w:t>գլյուկոնատ</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Պլաստիկե</w:t>
            </w:r>
            <w:r w:rsidRPr="00F061E5">
              <w:rPr>
                <w:rFonts w:ascii="Arial Armenian" w:hAnsi="Arial Armenian"/>
                <w:color w:val="000000"/>
                <w:sz w:val="18"/>
                <w:szCs w:val="18"/>
              </w:rPr>
              <w:t xml:space="preserve"> </w:t>
            </w:r>
            <w:r w:rsidRPr="00F061E5">
              <w:rPr>
                <w:rFonts w:ascii="Sylfaen" w:hAnsi="Sylfaen" w:cs="Sylfaen"/>
                <w:color w:val="000000"/>
                <w:sz w:val="18"/>
                <w:szCs w:val="18"/>
              </w:rPr>
              <w:t>փաթեթ</w:t>
            </w:r>
            <w:r w:rsidRPr="00F061E5">
              <w:rPr>
                <w:rFonts w:ascii="Arial Armenian" w:hAnsi="Arial Armenian"/>
                <w:color w:val="000000"/>
                <w:sz w:val="18"/>
                <w:szCs w:val="18"/>
              </w:rPr>
              <w:t xml:space="preserve"> 5,26</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+0,37</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+0,3</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+2,22</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+5,02</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500.0ÙÉ  Ñ³ÝÓÙ³Ý å³ÑÇÝ  åÇï³Ý»ÉÇáõÃÛ³Ý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պարկ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110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33621330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Նիկեթամիդ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êñí.250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w:t>
            </w:r>
            <w:proofErr w:type="gramStart"/>
            <w:r w:rsidRPr="00F061E5">
              <w:rPr>
                <w:rFonts w:ascii="Arial Armenian" w:hAnsi="Arial Armenian"/>
                <w:color w:val="000000"/>
                <w:sz w:val="18"/>
                <w:szCs w:val="18"/>
              </w:rPr>
              <w:t>2</w:t>
            </w:r>
            <w:r w:rsidRPr="00F061E5">
              <w:rPr>
                <w:rFonts w:ascii="Sylfaen" w:hAnsi="Sylfaen" w:cs="Sylfaen"/>
                <w:color w:val="000000"/>
                <w:sz w:val="18"/>
                <w:szCs w:val="18"/>
              </w:rPr>
              <w:t>մլ</w:t>
            </w:r>
            <w:r w:rsidRPr="00F061E5">
              <w:rPr>
                <w:rFonts w:ascii="Arial Armenian" w:hAnsi="Arial Armenian"/>
                <w:color w:val="000000"/>
                <w:sz w:val="18"/>
                <w:szCs w:val="18"/>
              </w:rPr>
              <w:t xml:space="preserve">  Ñ³ÝÓÙ³Ý</w:t>
            </w:r>
            <w:proofErr w:type="gramEnd"/>
            <w:r w:rsidRPr="00F061E5">
              <w:rPr>
                <w:rFonts w:ascii="Arial Armenian" w:hAnsi="Arial Armenian"/>
                <w:color w:val="000000"/>
                <w:sz w:val="18"/>
                <w:szCs w:val="18"/>
              </w:rPr>
              <w:t xml:space="preserve">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lastRenderedPageBreak/>
              <w:t>111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33611380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Նիկոտինաթթու</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10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xml:space="preserve"> 1</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Sylfaen" w:hAnsi="Sylfaen" w:cs="Sylfaen"/>
                <w:color w:val="000000"/>
                <w:sz w:val="18"/>
                <w:szCs w:val="18"/>
              </w:rPr>
              <w:t>լթ</w:t>
            </w:r>
            <w:r w:rsidRPr="00F061E5">
              <w:rPr>
                <w:rFonts w:ascii="Arial Armenian" w:hAnsi="Arial Armenian"/>
                <w:color w:val="000000"/>
                <w:sz w:val="18"/>
                <w:szCs w:val="18"/>
              </w:rPr>
              <w:t>/</w:t>
            </w:r>
            <w:r w:rsidRPr="00F061E5">
              <w:rPr>
                <w:rFonts w:ascii="Sylfaen" w:hAnsi="Sylfaen" w:cs="Sylfaen"/>
                <w:color w:val="000000"/>
                <w:sz w:val="18"/>
                <w:szCs w:val="18"/>
              </w:rPr>
              <w:t>ն</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112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24611150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Նիտրոգլիցերին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êñí.1%</w:t>
            </w:r>
            <w:proofErr w:type="gramStart"/>
            <w:r w:rsidRPr="00F061E5">
              <w:rPr>
                <w:rFonts w:ascii="Arial Armenian" w:hAnsi="Arial Armenian"/>
                <w:color w:val="000000"/>
                <w:sz w:val="18"/>
                <w:szCs w:val="18"/>
              </w:rPr>
              <w:t>10</w:t>
            </w:r>
            <w:r w:rsidRPr="00F061E5">
              <w:rPr>
                <w:rFonts w:ascii="Sylfaen" w:hAnsi="Sylfaen" w:cs="Sylfaen"/>
                <w:color w:val="000000"/>
                <w:sz w:val="18"/>
                <w:szCs w:val="18"/>
              </w:rPr>
              <w:t>մլ</w:t>
            </w:r>
            <w:r w:rsidRPr="00F061E5">
              <w:rPr>
                <w:rFonts w:ascii="Arial Armenian" w:hAnsi="Arial Armenian"/>
                <w:color w:val="000000"/>
                <w:sz w:val="18"/>
                <w:szCs w:val="18"/>
              </w:rPr>
              <w:t xml:space="preserve">  Ñ³ÝÓÙ³Ý</w:t>
            </w:r>
            <w:proofErr w:type="gramEnd"/>
            <w:r w:rsidRPr="00F061E5">
              <w:rPr>
                <w:rFonts w:ascii="Arial Armenian" w:hAnsi="Arial Armenian"/>
                <w:color w:val="000000"/>
                <w:sz w:val="18"/>
                <w:szCs w:val="18"/>
              </w:rPr>
              <w:t xml:space="preserve">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սրվակ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113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24611150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Նիտրոգլիցերին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êñí.5</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xml:space="preserve"> 1</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114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33651144</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Նիտրօքսոլին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¸Ñï.50</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115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33621750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Նիֆեդիպին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10</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116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w:t>
            </w:r>
            <w:r w:rsidRPr="00F061E5">
              <w:rPr>
                <w:rFonts w:ascii="Arial LatArm" w:hAnsi="Arial LatArm" w:cs="Arial LatArm"/>
                <w:color w:val="000000"/>
                <w:sz w:val="18"/>
                <w:szCs w:val="18"/>
              </w:rPr>
              <w:t>»ñÑÇ¹ñá</w:t>
            </w:r>
            <w:r w:rsidRPr="00F061E5">
              <w:rPr>
                <w:rFonts w:ascii="Arial LatArm" w:hAnsi="Arial LatArm"/>
                <w:color w:val="000000"/>
                <w:sz w:val="18"/>
                <w:szCs w:val="18"/>
              </w:rPr>
              <w:t>É</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33 </w:t>
            </w:r>
            <w:proofErr w:type="gramStart"/>
            <w:r w:rsidRPr="00F061E5">
              <w:rPr>
                <w:rFonts w:ascii="Arial Armenian" w:hAnsi="Arial Armenian"/>
                <w:color w:val="000000"/>
                <w:sz w:val="18"/>
                <w:szCs w:val="18"/>
              </w:rPr>
              <w:t>%  1</w:t>
            </w:r>
            <w:r w:rsidRPr="00F061E5">
              <w:rPr>
                <w:rFonts w:ascii="Sylfaen" w:hAnsi="Sylfaen" w:cs="Sylfaen"/>
                <w:color w:val="000000"/>
                <w:sz w:val="18"/>
                <w:szCs w:val="18"/>
              </w:rPr>
              <w:t>լ</w:t>
            </w:r>
            <w:proofErr w:type="gramEnd"/>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շշիկ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117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33631230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w:t>
            </w:r>
            <w:r w:rsidRPr="00F061E5">
              <w:rPr>
                <w:rFonts w:ascii="Arial LatArm" w:hAnsi="Arial LatArm" w:cs="Arial LatArm"/>
                <w:color w:val="000000"/>
                <w:sz w:val="18"/>
                <w:szCs w:val="18"/>
              </w:rPr>
              <w:t>áíÇ¹áÝ</w:t>
            </w:r>
            <w:r w:rsidRPr="00F061E5">
              <w:rPr>
                <w:rFonts w:ascii="Arial LatArm" w:hAnsi="Arial LatArm"/>
                <w:color w:val="000000"/>
                <w:sz w:val="18"/>
                <w:szCs w:val="18"/>
              </w:rPr>
              <w:t xml:space="preserve">  Ûá¹Ç¹</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10 %</w:t>
            </w:r>
            <w:proofErr w:type="gramStart"/>
            <w:r w:rsidRPr="00F061E5">
              <w:rPr>
                <w:rFonts w:ascii="Arial Armenian" w:hAnsi="Arial Armenian"/>
                <w:color w:val="000000"/>
                <w:sz w:val="18"/>
                <w:szCs w:val="18"/>
              </w:rPr>
              <w:t>-  1</w:t>
            </w:r>
            <w:r w:rsidRPr="00F061E5">
              <w:rPr>
                <w:rFonts w:ascii="Sylfaen" w:hAnsi="Sylfaen" w:cs="Sylfaen"/>
                <w:color w:val="000000"/>
                <w:sz w:val="18"/>
                <w:szCs w:val="18"/>
              </w:rPr>
              <w:t>լ</w:t>
            </w:r>
            <w:proofErr w:type="gramEnd"/>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å³ÑÇÝ  åÇï³Ý»ÉÇáõÃÛ³Ý  Å³ÙÏ»ïÇ  ³éÏ³ÛáõÃÛáõÝ . ýÇñÙ³ÛÇÝ  Ýß³ÝÇ  ³éÏ³ÛáõÃÛáõÝ ÏáïñíáÕ </w:t>
            </w:r>
            <w:r w:rsidRPr="00F061E5">
              <w:rPr>
                <w:rFonts w:ascii="Sylfaen" w:hAnsi="Sylfaen" w:cs="Sylfaen"/>
                <w:color w:val="000000"/>
                <w:sz w:val="18"/>
                <w:szCs w:val="18"/>
              </w:rPr>
              <w:t>է</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շշիկ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118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33631230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w:t>
            </w:r>
            <w:r w:rsidRPr="00F061E5">
              <w:rPr>
                <w:rFonts w:ascii="Arial LatArm" w:hAnsi="Arial LatArm" w:cs="Arial LatArm"/>
                <w:color w:val="000000"/>
                <w:sz w:val="18"/>
                <w:szCs w:val="18"/>
              </w:rPr>
              <w:t>áíÇ¹áÝ</w:t>
            </w:r>
            <w:r w:rsidRPr="00F061E5">
              <w:rPr>
                <w:rFonts w:ascii="Arial LatArm" w:hAnsi="Arial LatArm"/>
                <w:color w:val="000000"/>
                <w:sz w:val="18"/>
                <w:szCs w:val="18"/>
              </w:rPr>
              <w:t xml:space="preserve">  Ûá¹Ç¹ </w:t>
            </w:r>
            <w:r w:rsidRPr="00F061E5">
              <w:rPr>
                <w:rFonts w:ascii="Sylfaen" w:hAnsi="Sylfaen" w:cs="Sylfaen"/>
                <w:color w:val="000000"/>
                <w:sz w:val="18"/>
                <w:szCs w:val="18"/>
              </w:rPr>
              <w:t>քսուք</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w:t>
            </w:r>
            <w:r w:rsidRPr="00F061E5">
              <w:rPr>
                <w:rFonts w:ascii="Sylfaen" w:hAnsi="Sylfaen" w:cs="Sylfaen"/>
                <w:color w:val="000000"/>
                <w:sz w:val="18"/>
                <w:szCs w:val="18"/>
              </w:rPr>
              <w:t>գ</w:t>
            </w:r>
            <w:r w:rsidRPr="00F061E5">
              <w:rPr>
                <w:rFonts w:ascii="Arial Armenian" w:hAnsi="Arial Armenian"/>
                <w:color w:val="000000"/>
                <w:sz w:val="18"/>
                <w:szCs w:val="18"/>
              </w:rPr>
              <w:t>.</w:t>
            </w:r>
            <w:r w:rsidRPr="00F061E5">
              <w:rPr>
                <w:rFonts w:ascii="Sylfaen" w:hAnsi="Sylfaen" w:cs="Sylfaen"/>
                <w:color w:val="000000"/>
                <w:sz w:val="18"/>
                <w:szCs w:val="18"/>
              </w:rPr>
              <w:t>պարկուճ</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պարկուճ</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40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119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33691186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w:t>
            </w:r>
            <w:r w:rsidRPr="00F061E5">
              <w:rPr>
                <w:rFonts w:ascii="Arial LatArm" w:hAnsi="Arial LatArm" w:cs="Arial LatArm"/>
                <w:color w:val="000000"/>
                <w:sz w:val="18"/>
                <w:szCs w:val="18"/>
              </w:rPr>
              <w:t>Çñ³ó»ï³</w:t>
            </w:r>
            <w:r w:rsidRPr="00F061E5">
              <w:rPr>
                <w:rFonts w:ascii="Arial LatArm" w:hAnsi="Arial LatArm"/>
                <w:color w:val="000000"/>
                <w:sz w:val="18"/>
                <w:szCs w:val="18"/>
              </w:rPr>
              <w:t>Ù</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400Ù·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120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33691186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w:t>
            </w:r>
            <w:r w:rsidRPr="00F061E5">
              <w:rPr>
                <w:rFonts w:ascii="Arial LatArm" w:hAnsi="Arial LatArm" w:cs="Arial LatArm"/>
                <w:color w:val="000000"/>
                <w:sz w:val="18"/>
                <w:szCs w:val="18"/>
              </w:rPr>
              <w:t>Çñ³ó»ï³</w:t>
            </w:r>
            <w:r w:rsidRPr="00F061E5">
              <w:rPr>
                <w:rFonts w:ascii="Arial LatArm" w:hAnsi="Arial LatArm"/>
                <w:color w:val="000000"/>
                <w:sz w:val="18"/>
                <w:szCs w:val="18"/>
              </w:rPr>
              <w:t>Ù</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20</w:t>
            </w:r>
            <w:proofErr w:type="gramStart"/>
            <w:r w:rsidRPr="00F061E5">
              <w:rPr>
                <w:rFonts w:ascii="Arial Armenian" w:hAnsi="Arial Armenian"/>
                <w:color w:val="000000"/>
                <w:sz w:val="18"/>
                <w:szCs w:val="18"/>
              </w:rPr>
              <w:t>%  5ÙÉ</w:t>
            </w:r>
            <w:proofErr w:type="gramEnd"/>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121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Պանտոպրազոլ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20</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122</w:t>
            </w:r>
          </w:p>
        </w:tc>
        <w:tc>
          <w:tcPr>
            <w:tcW w:w="1134" w:type="dxa"/>
            <w:vAlign w:val="center"/>
          </w:tcPr>
          <w:p w:rsidR="006B7603" w:rsidRPr="00F061E5" w:rsidRDefault="006B7603" w:rsidP="006B7603">
            <w:pPr>
              <w:jc w:val="center"/>
              <w:rPr>
                <w:rFonts w:ascii="Calibri" w:hAnsi="Calibri"/>
                <w:color w:val="000000"/>
                <w:sz w:val="18"/>
                <w:szCs w:val="18"/>
              </w:rPr>
            </w:pP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Պենտօքսիֆիլին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w:t>
            </w:r>
            <w:r w:rsidRPr="00F061E5">
              <w:rPr>
                <w:rFonts w:ascii="Sylfaen" w:hAnsi="Sylfaen" w:cs="Sylfaen"/>
                <w:color w:val="000000"/>
                <w:sz w:val="18"/>
                <w:szCs w:val="18"/>
              </w:rPr>
              <w:t>Թաղանթապատ</w:t>
            </w:r>
            <w:r w:rsidRPr="00F061E5">
              <w:rPr>
                <w:rFonts w:ascii="Arial Armenian" w:hAnsi="Arial Armenian"/>
                <w:color w:val="000000"/>
                <w:sz w:val="18"/>
                <w:szCs w:val="18"/>
              </w:rPr>
              <w:t xml:space="preserve"> 400</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123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33621460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Պերինդոպրիլ</w:t>
            </w:r>
            <w:r w:rsidRPr="00F061E5">
              <w:rPr>
                <w:rFonts w:ascii="Arial LatArm" w:hAnsi="Arial LatArm"/>
                <w:color w:val="000000"/>
                <w:sz w:val="18"/>
                <w:szCs w:val="18"/>
              </w:rPr>
              <w:t>,</w:t>
            </w:r>
            <w:r w:rsidRPr="00F061E5">
              <w:rPr>
                <w:rFonts w:ascii="Sylfaen" w:hAnsi="Sylfaen" w:cs="Sylfaen"/>
                <w:color w:val="000000"/>
                <w:sz w:val="18"/>
                <w:szCs w:val="18"/>
              </w:rPr>
              <w:t>ինդապամիդ</w:t>
            </w:r>
            <w:r w:rsidRPr="00F061E5">
              <w:rPr>
                <w:rFonts w:ascii="Arial LatArm" w:hAnsi="Arial LatArm"/>
                <w:color w:val="000000"/>
                <w:sz w:val="18"/>
                <w:szCs w:val="18"/>
              </w:rPr>
              <w:t>,</w:t>
            </w:r>
            <w:r w:rsidRPr="00F061E5">
              <w:rPr>
                <w:rFonts w:ascii="Sylfaen" w:hAnsi="Sylfaen" w:cs="Sylfaen"/>
                <w:color w:val="000000"/>
                <w:sz w:val="18"/>
                <w:szCs w:val="18"/>
              </w:rPr>
              <w:t>ամլոդիպին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4</w:t>
            </w:r>
            <w:r w:rsidRPr="00F061E5">
              <w:rPr>
                <w:rFonts w:ascii="Sylfaen" w:hAnsi="Sylfaen" w:cs="Sylfaen"/>
                <w:color w:val="000000"/>
                <w:sz w:val="18"/>
                <w:szCs w:val="18"/>
              </w:rPr>
              <w:t>մգ</w:t>
            </w:r>
            <w:r w:rsidRPr="00F061E5">
              <w:rPr>
                <w:rFonts w:ascii="Arial Armenian" w:hAnsi="Arial Armenian"/>
                <w:color w:val="000000"/>
                <w:sz w:val="18"/>
                <w:szCs w:val="18"/>
              </w:rPr>
              <w:t>/10</w:t>
            </w:r>
            <w:r w:rsidRPr="00F061E5">
              <w:rPr>
                <w:rFonts w:ascii="Sylfaen" w:hAnsi="Sylfaen" w:cs="Sylfaen"/>
                <w:color w:val="000000"/>
                <w:sz w:val="18"/>
                <w:szCs w:val="18"/>
              </w:rPr>
              <w:t>մգ</w:t>
            </w:r>
            <w:r w:rsidRPr="00F061E5">
              <w:rPr>
                <w:rFonts w:ascii="Arial Armenian" w:hAnsi="Arial Armenian"/>
                <w:color w:val="000000"/>
                <w:sz w:val="18"/>
                <w:szCs w:val="18"/>
              </w:rPr>
              <w:t>/1,25</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400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124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33621460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Պերինդոպրիլ</w:t>
            </w:r>
            <w:r w:rsidRPr="00F061E5">
              <w:rPr>
                <w:rFonts w:ascii="Arial LatArm" w:hAnsi="Arial LatArm"/>
                <w:color w:val="000000"/>
                <w:sz w:val="18"/>
                <w:szCs w:val="18"/>
              </w:rPr>
              <w:t>,</w:t>
            </w:r>
            <w:r w:rsidRPr="00F061E5">
              <w:rPr>
                <w:rFonts w:ascii="Sylfaen" w:hAnsi="Sylfaen" w:cs="Sylfaen"/>
                <w:color w:val="000000"/>
                <w:sz w:val="18"/>
                <w:szCs w:val="18"/>
              </w:rPr>
              <w:t>ինդապամիդ</w:t>
            </w:r>
            <w:r w:rsidRPr="00F061E5">
              <w:rPr>
                <w:rFonts w:ascii="Arial LatArm" w:hAnsi="Arial LatArm"/>
                <w:color w:val="000000"/>
                <w:sz w:val="18"/>
                <w:szCs w:val="18"/>
              </w:rPr>
              <w:t>,</w:t>
            </w:r>
            <w:r w:rsidRPr="00F061E5">
              <w:rPr>
                <w:rFonts w:ascii="Sylfaen" w:hAnsi="Sylfaen" w:cs="Sylfaen"/>
                <w:color w:val="000000"/>
                <w:sz w:val="18"/>
                <w:szCs w:val="18"/>
              </w:rPr>
              <w:t>ամլոդիպին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4</w:t>
            </w:r>
            <w:r w:rsidRPr="00F061E5">
              <w:rPr>
                <w:rFonts w:ascii="Sylfaen" w:hAnsi="Sylfaen" w:cs="Sylfaen"/>
                <w:color w:val="000000"/>
                <w:sz w:val="18"/>
                <w:szCs w:val="18"/>
              </w:rPr>
              <w:t>մգ</w:t>
            </w:r>
            <w:r w:rsidRPr="00F061E5">
              <w:rPr>
                <w:rFonts w:ascii="Arial Armenian" w:hAnsi="Arial Armenian"/>
                <w:color w:val="000000"/>
                <w:sz w:val="18"/>
                <w:szCs w:val="18"/>
              </w:rPr>
              <w:t>/5</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/1,25</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400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125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33621460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Պերինդոպրիլ</w:t>
            </w:r>
            <w:r w:rsidRPr="00F061E5">
              <w:rPr>
                <w:rFonts w:ascii="Arial LatArm" w:hAnsi="Arial LatArm"/>
                <w:color w:val="000000"/>
                <w:sz w:val="18"/>
                <w:szCs w:val="18"/>
              </w:rPr>
              <w:t>,</w:t>
            </w:r>
            <w:r w:rsidRPr="00F061E5">
              <w:rPr>
                <w:rFonts w:ascii="Sylfaen" w:hAnsi="Sylfaen" w:cs="Sylfaen"/>
                <w:color w:val="000000"/>
                <w:sz w:val="18"/>
                <w:szCs w:val="18"/>
              </w:rPr>
              <w:t>ինդապամիդ</w:t>
            </w:r>
            <w:r w:rsidRPr="00F061E5">
              <w:rPr>
                <w:rFonts w:ascii="Arial LatArm" w:hAnsi="Arial LatArm"/>
                <w:color w:val="000000"/>
                <w:sz w:val="18"/>
                <w:szCs w:val="18"/>
              </w:rPr>
              <w:t>,</w:t>
            </w:r>
            <w:r w:rsidRPr="00F061E5">
              <w:rPr>
                <w:rFonts w:ascii="Sylfaen" w:hAnsi="Sylfaen" w:cs="Sylfaen"/>
                <w:color w:val="000000"/>
                <w:sz w:val="18"/>
                <w:szCs w:val="18"/>
              </w:rPr>
              <w:t>ամլոդիպին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8</w:t>
            </w:r>
            <w:r w:rsidRPr="00F061E5">
              <w:rPr>
                <w:rFonts w:ascii="Sylfaen" w:hAnsi="Sylfaen" w:cs="Sylfaen"/>
                <w:color w:val="000000"/>
                <w:sz w:val="18"/>
                <w:szCs w:val="18"/>
              </w:rPr>
              <w:t>մգ</w:t>
            </w:r>
            <w:r w:rsidRPr="00F061E5">
              <w:rPr>
                <w:rFonts w:ascii="Arial Armenian" w:hAnsi="Arial Armenian"/>
                <w:color w:val="000000"/>
                <w:sz w:val="18"/>
                <w:szCs w:val="18"/>
              </w:rPr>
              <w:t>/5</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/2,5</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400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lastRenderedPageBreak/>
              <w:t>126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33621460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Պերինդոպրիլ</w:t>
            </w:r>
            <w:r w:rsidRPr="00F061E5">
              <w:rPr>
                <w:rFonts w:ascii="Arial LatArm" w:hAnsi="Arial LatArm"/>
                <w:color w:val="000000"/>
                <w:sz w:val="18"/>
                <w:szCs w:val="18"/>
              </w:rPr>
              <w:t>,</w:t>
            </w:r>
            <w:r w:rsidRPr="00F061E5">
              <w:rPr>
                <w:rFonts w:ascii="Sylfaen" w:hAnsi="Sylfaen" w:cs="Sylfaen"/>
                <w:color w:val="000000"/>
                <w:sz w:val="18"/>
                <w:szCs w:val="18"/>
              </w:rPr>
              <w:t>ինդապամիդ</w:t>
            </w:r>
            <w:r w:rsidRPr="00F061E5">
              <w:rPr>
                <w:rFonts w:ascii="Arial LatArm" w:hAnsi="Arial LatArm"/>
                <w:color w:val="000000"/>
                <w:sz w:val="18"/>
                <w:szCs w:val="18"/>
              </w:rPr>
              <w:t>,</w:t>
            </w:r>
            <w:r w:rsidRPr="00F061E5">
              <w:rPr>
                <w:rFonts w:ascii="Sylfaen" w:hAnsi="Sylfaen" w:cs="Sylfaen"/>
                <w:color w:val="000000"/>
                <w:sz w:val="18"/>
                <w:szCs w:val="18"/>
              </w:rPr>
              <w:t>ամլոդիպին</w:t>
            </w:r>
            <w:r w:rsidRPr="00F061E5">
              <w:rPr>
                <w:rFonts w:ascii="Arial LatArm" w:hAnsi="Arial LatArm"/>
                <w:color w:val="000000"/>
                <w:sz w:val="18"/>
                <w:szCs w:val="18"/>
              </w:rPr>
              <w:t>/</w:t>
            </w:r>
            <w:r w:rsidRPr="00F061E5">
              <w:rPr>
                <w:rFonts w:ascii="Sylfaen" w:hAnsi="Sylfaen" w:cs="Sylfaen"/>
                <w:color w:val="000000"/>
                <w:sz w:val="18"/>
                <w:szCs w:val="18"/>
              </w:rPr>
              <w:t>կո</w:t>
            </w:r>
            <w:r w:rsidRPr="00F061E5">
              <w:rPr>
                <w:rFonts w:ascii="Arial LatArm" w:hAnsi="Arial LatArm"/>
                <w:color w:val="000000"/>
                <w:sz w:val="18"/>
                <w:szCs w:val="18"/>
              </w:rPr>
              <w:t>-</w:t>
            </w:r>
            <w:r w:rsidRPr="00F061E5">
              <w:rPr>
                <w:rFonts w:ascii="Sylfaen" w:hAnsi="Sylfaen" w:cs="Sylfaen"/>
                <w:color w:val="000000"/>
                <w:sz w:val="18"/>
                <w:szCs w:val="18"/>
              </w:rPr>
              <w:t>ամլեսսա</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¸Ñï.2</w:t>
            </w:r>
            <w:r w:rsidRPr="00F061E5">
              <w:rPr>
                <w:rFonts w:ascii="Sylfaen" w:hAnsi="Sylfaen" w:cs="Sylfaen"/>
                <w:color w:val="000000"/>
                <w:sz w:val="18"/>
                <w:szCs w:val="18"/>
              </w:rPr>
              <w:t>մգ</w:t>
            </w:r>
            <w:r w:rsidRPr="00F061E5">
              <w:rPr>
                <w:rFonts w:ascii="Arial Armenian" w:hAnsi="Arial Armenian"/>
                <w:color w:val="000000"/>
                <w:sz w:val="18"/>
                <w:szCs w:val="18"/>
              </w:rPr>
              <w:t>/ 5</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/0,625</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400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127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33621460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Պերինդոպրիլ</w:t>
            </w:r>
            <w:r w:rsidRPr="00F061E5">
              <w:rPr>
                <w:rFonts w:ascii="Arial LatArm" w:hAnsi="Arial LatArm"/>
                <w:color w:val="000000"/>
                <w:sz w:val="18"/>
                <w:szCs w:val="18"/>
              </w:rPr>
              <w:t>/</w:t>
            </w:r>
            <w:r w:rsidRPr="00F061E5">
              <w:rPr>
                <w:rFonts w:ascii="Sylfaen" w:hAnsi="Sylfaen" w:cs="Sylfaen"/>
                <w:color w:val="000000"/>
                <w:sz w:val="18"/>
                <w:szCs w:val="18"/>
              </w:rPr>
              <w:t>ինդապամիդ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4</w:t>
            </w:r>
            <w:r w:rsidRPr="00F061E5">
              <w:rPr>
                <w:rFonts w:ascii="Sylfaen" w:hAnsi="Sylfaen" w:cs="Sylfaen"/>
                <w:color w:val="000000"/>
                <w:sz w:val="18"/>
                <w:szCs w:val="18"/>
              </w:rPr>
              <w:t>մգ</w:t>
            </w:r>
            <w:r w:rsidRPr="00F061E5">
              <w:rPr>
                <w:rFonts w:ascii="Arial Armenian" w:hAnsi="Arial Armenian"/>
                <w:color w:val="000000"/>
                <w:sz w:val="18"/>
                <w:szCs w:val="18"/>
              </w:rPr>
              <w:t>+1,25</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128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33621460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Պերինդոպրիլ</w:t>
            </w:r>
            <w:r w:rsidRPr="00F061E5">
              <w:rPr>
                <w:rFonts w:ascii="Arial LatArm" w:hAnsi="Arial LatArm"/>
                <w:color w:val="000000"/>
                <w:sz w:val="18"/>
                <w:szCs w:val="18"/>
              </w:rPr>
              <w:t>/</w:t>
            </w:r>
            <w:r w:rsidRPr="00F061E5">
              <w:rPr>
                <w:rFonts w:ascii="Sylfaen" w:hAnsi="Sylfaen" w:cs="Sylfaen"/>
                <w:color w:val="000000"/>
                <w:sz w:val="18"/>
                <w:szCs w:val="18"/>
              </w:rPr>
              <w:t>ինդապամիդ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8</w:t>
            </w:r>
            <w:r w:rsidRPr="00F061E5">
              <w:rPr>
                <w:rFonts w:ascii="Sylfaen" w:hAnsi="Sylfaen" w:cs="Sylfaen"/>
                <w:color w:val="000000"/>
                <w:sz w:val="18"/>
                <w:szCs w:val="18"/>
              </w:rPr>
              <w:t>մգ</w:t>
            </w:r>
            <w:r w:rsidRPr="00F061E5">
              <w:rPr>
                <w:rFonts w:ascii="Arial Armenian" w:hAnsi="Arial Armenian"/>
                <w:color w:val="000000"/>
                <w:sz w:val="18"/>
                <w:szCs w:val="18"/>
              </w:rPr>
              <w:t>+2,5</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129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Պիրիդոքսին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5 </w:t>
            </w:r>
            <w:proofErr w:type="gramStart"/>
            <w:r w:rsidRPr="00F061E5">
              <w:rPr>
                <w:rFonts w:ascii="Arial Armenian" w:hAnsi="Arial Armenian"/>
                <w:color w:val="000000"/>
                <w:sz w:val="18"/>
                <w:szCs w:val="18"/>
              </w:rPr>
              <w:t>%  1ÙÉ</w:t>
            </w:r>
            <w:proofErr w:type="gramEnd"/>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130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33642210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Պրեդնիզոլ</w:t>
            </w:r>
            <w:r w:rsidRPr="00F061E5">
              <w:rPr>
                <w:rFonts w:ascii="Arial LatArm" w:hAnsi="Arial LatArm"/>
                <w:color w:val="000000"/>
                <w:sz w:val="18"/>
                <w:szCs w:val="18"/>
              </w:rPr>
              <w:t>;</w:t>
            </w:r>
            <w:r w:rsidRPr="00F061E5">
              <w:rPr>
                <w:rFonts w:ascii="Sylfaen" w:hAnsi="Sylfaen" w:cs="Sylfaen"/>
                <w:color w:val="000000"/>
                <w:sz w:val="18"/>
                <w:szCs w:val="18"/>
              </w:rPr>
              <w:t>ոն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131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33661170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Պրոկայինի</w:t>
            </w:r>
            <w:r w:rsidRPr="00F061E5">
              <w:rPr>
                <w:rFonts w:ascii="Arial LatArm" w:hAnsi="Arial LatArm"/>
                <w:color w:val="000000"/>
                <w:sz w:val="18"/>
                <w:szCs w:val="18"/>
              </w:rPr>
              <w:t xml:space="preserve"> </w:t>
            </w:r>
            <w:r w:rsidRPr="00F061E5">
              <w:rPr>
                <w:rFonts w:ascii="Sylfaen" w:hAnsi="Sylfaen" w:cs="Sylfaen"/>
                <w:color w:val="000000"/>
                <w:sz w:val="18"/>
                <w:szCs w:val="18"/>
              </w:rPr>
              <w:t>հիդրոքլորիդ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ä³ñÏ 0.5 % 250.0ÙÉ </w:t>
            </w:r>
            <w:r w:rsidRPr="00F061E5">
              <w:rPr>
                <w:rFonts w:ascii="Sylfaen" w:hAnsi="Sylfaen" w:cs="Sylfaen"/>
                <w:color w:val="000000"/>
                <w:sz w:val="18"/>
                <w:szCs w:val="18"/>
              </w:rPr>
              <w:t>պլաստիկե</w:t>
            </w:r>
            <w:r w:rsidRPr="00F061E5">
              <w:rPr>
                <w:rFonts w:ascii="Arial Armenian" w:hAnsi="Arial Armenian"/>
                <w:color w:val="000000"/>
                <w:sz w:val="18"/>
                <w:szCs w:val="18"/>
              </w:rPr>
              <w:t xml:space="preserve"> </w:t>
            </w:r>
            <w:proofErr w:type="gramStart"/>
            <w:r w:rsidRPr="00F061E5">
              <w:rPr>
                <w:rFonts w:ascii="Sylfaen" w:hAnsi="Sylfaen" w:cs="Sylfaen"/>
                <w:color w:val="000000"/>
                <w:sz w:val="18"/>
                <w:szCs w:val="18"/>
              </w:rPr>
              <w:t>փաթեթ</w:t>
            </w:r>
            <w:r w:rsidRPr="00F061E5">
              <w:rPr>
                <w:rFonts w:ascii="Arial Armenian" w:hAnsi="Arial Armenian"/>
                <w:color w:val="000000"/>
                <w:sz w:val="18"/>
                <w:szCs w:val="18"/>
              </w:rPr>
              <w:t xml:space="preserve">  Ñ³ÝÓÙ³Ý</w:t>
            </w:r>
            <w:proofErr w:type="gramEnd"/>
            <w:r w:rsidRPr="00F061E5">
              <w:rPr>
                <w:rFonts w:ascii="Arial Armenian" w:hAnsi="Arial Armenian"/>
                <w:color w:val="000000"/>
                <w:sz w:val="18"/>
                <w:szCs w:val="18"/>
              </w:rPr>
              <w:t xml:space="preserve"> å³ÑÇÝ  åÇï³Ý»ÉÇáõÃÛ³Ý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պարկ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132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33661170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Պրոկայինի</w:t>
            </w:r>
            <w:r w:rsidRPr="00F061E5">
              <w:rPr>
                <w:rFonts w:ascii="Arial LatArm" w:hAnsi="Arial LatArm"/>
                <w:color w:val="000000"/>
                <w:sz w:val="18"/>
                <w:szCs w:val="18"/>
              </w:rPr>
              <w:t xml:space="preserve"> </w:t>
            </w:r>
            <w:r w:rsidRPr="00F061E5">
              <w:rPr>
                <w:rFonts w:ascii="Sylfaen" w:hAnsi="Sylfaen" w:cs="Sylfaen"/>
                <w:color w:val="000000"/>
                <w:sz w:val="18"/>
                <w:szCs w:val="18"/>
              </w:rPr>
              <w:t>հիդրոքլորիդ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0</w:t>
            </w:r>
            <w:proofErr w:type="gramStart"/>
            <w:r w:rsidRPr="00F061E5">
              <w:rPr>
                <w:rFonts w:ascii="Arial Armenian" w:hAnsi="Arial Armenian"/>
                <w:color w:val="000000"/>
                <w:sz w:val="18"/>
                <w:szCs w:val="18"/>
              </w:rPr>
              <w:t>,5</w:t>
            </w:r>
            <w:proofErr w:type="gramEnd"/>
            <w:r w:rsidRPr="00F061E5">
              <w:rPr>
                <w:rFonts w:ascii="Arial Armenian" w:hAnsi="Arial Armenian"/>
                <w:color w:val="000000"/>
                <w:sz w:val="18"/>
                <w:szCs w:val="18"/>
              </w:rPr>
              <w:t xml:space="preserve"> %  2ÙÉ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133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Պրոպրանոլոլ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10</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134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24311530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Ջ</w:t>
            </w:r>
            <w:r w:rsidRPr="00F061E5">
              <w:rPr>
                <w:rFonts w:ascii="Arial LatArm" w:hAnsi="Arial LatArm" w:cs="Arial LatArm"/>
                <w:color w:val="000000"/>
                <w:sz w:val="18"/>
                <w:szCs w:val="18"/>
              </w:rPr>
              <w:t>ñ³ÍÝÇ</w:t>
            </w:r>
            <w:r w:rsidRPr="00F061E5">
              <w:rPr>
                <w:rFonts w:ascii="Arial LatArm" w:hAnsi="Arial LatArm"/>
                <w:color w:val="000000"/>
                <w:sz w:val="18"/>
                <w:szCs w:val="18"/>
              </w:rPr>
              <w:t xml:space="preserve"> </w:t>
            </w:r>
            <w:r w:rsidRPr="00F061E5">
              <w:rPr>
                <w:rFonts w:ascii="Arial LatArm" w:hAnsi="Arial LatArm" w:cs="Arial LatArm"/>
                <w:color w:val="000000"/>
                <w:sz w:val="18"/>
                <w:szCs w:val="18"/>
              </w:rPr>
              <w:t>·»ñûùëÇ</w:t>
            </w:r>
            <w:r w:rsidRPr="00F061E5">
              <w:rPr>
                <w:rFonts w:ascii="Arial LatArm" w:hAnsi="Arial LatArm"/>
                <w:color w:val="000000"/>
                <w:sz w:val="18"/>
                <w:szCs w:val="18"/>
              </w:rPr>
              <w:t>¹</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3 </w:t>
            </w:r>
            <w:proofErr w:type="gramStart"/>
            <w:r w:rsidRPr="00F061E5">
              <w:rPr>
                <w:rFonts w:ascii="Arial Armenian" w:hAnsi="Arial Armenian"/>
                <w:color w:val="000000"/>
                <w:sz w:val="18"/>
                <w:szCs w:val="18"/>
              </w:rPr>
              <w:t>%  100ÙÉ</w:t>
            </w:r>
            <w:proofErr w:type="gramEnd"/>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շշիկ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135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15911100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էթանոլ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êåÇñï   µÅßÏ³Ï³Ý          96% -1</w:t>
            </w:r>
            <w:r w:rsidRPr="00F061E5">
              <w:rPr>
                <w:rFonts w:ascii="Sylfaen" w:hAnsi="Sylfaen" w:cs="Sylfaen"/>
                <w:color w:val="000000"/>
                <w:sz w:val="18"/>
                <w:szCs w:val="18"/>
              </w:rPr>
              <w:t>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լիտր</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60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136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Ս</w:t>
            </w:r>
            <w:r w:rsidRPr="00F061E5">
              <w:rPr>
                <w:rFonts w:ascii="Arial LatArm" w:hAnsi="Arial LatArm" w:cs="Arial LatArm"/>
                <w:color w:val="000000"/>
                <w:sz w:val="18"/>
                <w:szCs w:val="18"/>
              </w:rPr>
              <w:t>ïñáý³ÝïÇ</w:t>
            </w:r>
            <w:r w:rsidRPr="00F061E5">
              <w:rPr>
                <w:rFonts w:ascii="Arial LatArm" w:hAnsi="Arial LatArm"/>
                <w:color w:val="000000"/>
                <w:sz w:val="18"/>
                <w:szCs w:val="18"/>
              </w:rPr>
              <w:t>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0.025 </w:t>
            </w:r>
            <w:proofErr w:type="gramStart"/>
            <w:r w:rsidRPr="00F061E5">
              <w:rPr>
                <w:rFonts w:ascii="Arial Armenian" w:hAnsi="Arial Armenian"/>
                <w:color w:val="000000"/>
                <w:sz w:val="18"/>
                <w:szCs w:val="18"/>
              </w:rPr>
              <w:t>%  1ÙÉ</w:t>
            </w:r>
            <w:proofErr w:type="gramEnd"/>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137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33691200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Սենոզիդներ</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138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Սիբազոն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5</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/2</w:t>
            </w:r>
            <w:r w:rsidRPr="00F061E5">
              <w:rPr>
                <w:rFonts w:ascii="Sylfaen" w:hAnsi="Sylfaen" w:cs="Sylfaen"/>
                <w:color w:val="000000"/>
                <w:sz w:val="18"/>
                <w:szCs w:val="18"/>
              </w:rPr>
              <w:t>մլ</w:t>
            </w:r>
            <w:r w:rsidRPr="00F061E5">
              <w:rPr>
                <w:rFonts w:ascii="Arial Armenian" w:hAnsi="Arial Armenian"/>
                <w:color w:val="000000"/>
                <w:sz w:val="18"/>
                <w:szCs w:val="18"/>
              </w:rPr>
              <w:t xml:space="preserve"> 2</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139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Սիլդենաֆիլ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 50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140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33651131</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Սուլֆամեթոքսազոլ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480Ù·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lastRenderedPageBreak/>
              <w:t>141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33661170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Սուլֆոկամֆորաթթու</w:t>
            </w:r>
            <w:r w:rsidRPr="00F061E5">
              <w:rPr>
                <w:rFonts w:ascii="Arial LatArm" w:hAnsi="Arial LatArm"/>
                <w:color w:val="000000"/>
                <w:sz w:val="18"/>
                <w:szCs w:val="18"/>
              </w:rPr>
              <w:t xml:space="preserve"> </w:t>
            </w:r>
            <w:r w:rsidRPr="00F061E5">
              <w:rPr>
                <w:rFonts w:ascii="Sylfaen" w:hAnsi="Sylfaen" w:cs="Sylfaen"/>
                <w:color w:val="000000"/>
                <w:sz w:val="18"/>
                <w:szCs w:val="18"/>
              </w:rPr>
              <w:t>պրոկայինի</w:t>
            </w:r>
            <w:r w:rsidRPr="00F061E5">
              <w:rPr>
                <w:rFonts w:ascii="Arial LatArm" w:hAnsi="Arial LatArm"/>
                <w:color w:val="000000"/>
                <w:sz w:val="18"/>
                <w:szCs w:val="18"/>
              </w:rPr>
              <w:t xml:space="preserve"> </w:t>
            </w:r>
            <w:r w:rsidRPr="00F061E5">
              <w:rPr>
                <w:rFonts w:ascii="Sylfaen" w:hAnsi="Sylfaen" w:cs="Sylfaen"/>
                <w:color w:val="000000"/>
                <w:sz w:val="18"/>
                <w:szCs w:val="18"/>
              </w:rPr>
              <w:t>հիմք</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49</w:t>
            </w:r>
            <w:proofErr w:type="gramStart"/>
            <w:r w:rsidRPr="00F061E5">
              <w:rPr>
                <w:rFonts w:ascii="Arial Armenian" w:hAnsi="Arial Armenian"/>
                <w:color w:val="000000"/>
                <w:sz w:val="18"/>
                <w:szCs w:val="18"/>
              </w:rPr>
              <w:t>,6</w:t>
            </w:r>
            <w:r w:rsidRPr="00F061E5">
              <w:rPr>
                <w:rFonts w:ascii="Sylfaen" w:hAnsi="Sylfaen" w:cs="Sylfaen"/>
                <w:color w:val="000000"/>
                <w:sz w:val="18"/>
                <w:szCs w:val="18"/>
              </w:rPr>
              <w:t>մգ</w:t>
            </w:r>
            <w:proofErr w:type="gramEnd"/>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+50,4</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2ÙÉ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142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33621620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Սպիրոնոլակտոն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¸Ñï.25</w:t>
            </w:r>
            <w:r w:rsidRPr="00F061E5">
              <w:rPr>
                <w:rFonts w:ascii="Sylfaen" w:hAnsi="Sylfaen" w:cs="Sylfaen"/>
                <w:color w:val="000000"/>
                <w:sz w:val="18"/>
                <w:szCs w:val="18"/>
              </w:rPr>
              <w:t>մգ</w:t>
            </w:r>
            <w:r w:rsidRPr="00F061E5">
              <w:rPr>
                <w:rFonts w:ascii="Arial Armenian" w:hAnsi="Arial Armenian"/>
                <w:color w:val="000000"/>
                <w:sz w:val="18"/>
                <w:szCs w:val="18"/>
              </w:rPr>
              <w:t xml:space="preserve">.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143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33671113</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Arial LatArm" w:hAnsi="Arial LatArm"/>
                <w:color w:val="000000"/>
                <w:sz w:val="18"/>
                <w:szCs w:val="18"/>
              </w:rPr>
              <w:t>ë³Éµáõï³ÙáÉ</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Ցողացիր</w:t>
            </w:r>
            <w:r w:rsidRPr="00F061E5">
              <w:rPr>
                <w:rFonts w:ascii="Arial Armenian" w:hAnsi="Arial Armenian"/>
                <w:color w:val="000000"/>
                <w:sz w:val="18"/>
                <w:szCs w:val="18"/>
              </w:rPr>
              <w:t xml:space="preserve"> </w:t>
            </w:r>
            <w:r w:rsidRPr="00F061E5">
              <w:rPr>
                <w:rFonts w:ascii="Sylfaen" w:hAnsi="Sylfaen" w:cs="Sylfaen"/>
                <w:color w:val="000000"/>
                <w:sz w:val="18"/>
                <w:szCs w:val="18"/>
              </w:rPr>
              <w:t>շնչառման</w:t>
            </w:r>
            <w:r w:rsidRPr="00F061E5">
              <w:rPr>
                <w:rFonts w:ascii="Arial Armenian" w:hAnsi="Arial Armenian"/>
                <w:color w:val="000000"/>
                <w:sz w:val="18"/>
                <w:szCs w:val="18"/>
              </w:rPr>
              <w:t xml:space="preserve"> </w:t>
            </w:r>
            <w:r w:rsidRPr="00F061E5">
              <w:rPr>
                <w:rFonts w:ascii="Sylfaen" w:hAnsi="Sylfaen" w:cs="Sylfaen"/>
                <w:color w:val="000000"/>
                <w:sz w:val="18"/>
                <w:szCs w:val="18"/>
              </w:rPr>
              <w:t>դեղաչափավորված</w:t>
            </w:r>
            <w:proofErr w:type="gramStart"/>
            <w:r w:rsidRPr="00F061E5">
              <w:rPr>
                <w:rFonts w:ascii="Arial Armenian" w:hAnsi="Arial Armenian"/>
                <w:color w:val="000000"/>
                <w:sz w:val="18"/>
                <w:szCs w:val="18"/>
              </w:rPr>
              <w:t>,100</w:t>
            </w:r>
            <w:r w:rsidRPr="00F061E5">
              <w:rPr>
                <w:rFonts w:ascii="Sylfaen" w:hAnsi="Sylfaen" w:cs="Sylfaen"/>
                <w:color w:val="000000"/>
                <w:sz w:val="18"/>
                <w:szCs w:val="18"/>
              </w:rPr>
              <w:t>մկգ</w:t>
            </w:r>
            <w:proofErr w:type="gramEnd"/>
            <w:r w:rsidRPr="00F061E5">
              <w:rPr>
                <w:rFonts w:ascii="Arial Armenian" w:hAnsi="Arial Armenian"/>
                <w:color w:val="000000"/>
                <w:sz w:val="18"/>
                <w:szCs w:val="18"/>
              </w:rPr>
              <w:t xml:space="preserve"> </w:t>
            </w:r>
            <w:r w:rsidRPr="00F061E5">
              <w:rPr>
                <w:rFonts w:ascii="Sylfaen" w:hAnsi="Sylfaen" w:cs="Sylfaen"/>
                <w:color w:val="000000"/>
                <w:sz w:val="18"/>
                <w:szCs w:val="18"/>
              </w:rPr>
              <w:t>դեղաչափ</w:t>
            </w:r>
            <w:r w:rsidRPr="00F061E5">
              <w:rPr>
                <w:rFonts w:ascii="Arial Armenian" w:hAnsi="Arial Armenian"/>
                <w:color w:val="000000"/>
                <w:sz w:val="18"/>
                <w:szCs w:val="18"/>
              </w:rPr>
              <w:t>,200</w:t>
            </w:r>
            <w:r w:rsidRPr="00F061E5">
              <w:rPr>
                <w:rFonts w:ascii="Sylfaen" w:hAnsi="Sylfaen" w:cs="Sylfaen"/>
                <w:color w:val="000000"/>
                <w:sz w:val="18"/>
                <w:szCs w:val="18"/>
              </w:rPr>
              <w:t>դեղաչափ</w:t>
            </w:r>
            <w:r w:rsidRPr="00F061E5">
              <w:rPr>
                <w:rFonts w:ascii="Arial Armenian" w:hAnsi="Arial Armenian"/>
                <w:color w:val="000000"/>
                <w:sz w:val="18"/>
                <w:szCs w:val="18"/>
              </w:rPr>
              <w:t xml:space="preserve">, </w:t>
            </w:r>
            <w:r w:rsidRPr="00F061E5">
              <w:rPr>
                <w:rFonts w:ascii="Sylfaen" w:hAnsi="Sylfaen" w:cs="Sylfaen"/>
                <w:color w:val="000000"/>
                <w:sz w:val="18"/>
                <w:szCs w:val="18"/>
              </w:rPr>
              <w:t>ալյումինե</w:t>
            </w:r>
            <w:r w:rsidRPr="00F061E5">
              <w:rPr>
                <w:rFonts w:ascii="Arial Armenian" w:hAnsi="Arial Armenian"/>
                <w:color w:val="000000"/>
                <w:sz w:val="18"/>
                <w:szCs w:val="18"/>
              </w:rPr>
              <w:t xml:space="preserve"> </w:t>
            </w:r>
            <w:r w:rsidRPr="00F061E5">
              <w:rPr>
                <w:rFonts w:ascii="Sylfaen" w:hAnsi="Sylfaen" w:cs="Sylfaen"/>
                <w:color w:val="000000"/>
                <w:sz w:val="18"/>
                <w:szCs w:val="18"/>
              </w:rPr>
              <w:t>տարա</w:t>
            </w:r>
            <w:r w:rsidRPr="00F061E5">
              <w:rPr>
                <w:rFonts w:ascii="Arial Armenian" w:hAnsi="Arial Armenian"/>
                <w:color w:val="000000"/>
                <w:sz w:val="18"/>
                <w:szCs w:val="18"/>
              </w:rPr>
              <w:t xml:space="preserve"> </w:t>
            </w:r>
            <w:r w:rsidRPr="00F061E5">
              <w:rPr>
                <w:rFonts w:ascii="Sylfaen" w:hAnsi="Sylfaen" w:cs="Sylfaen"/>
                <w:color w:val="000000"/>
                <w:sz w:val="18"/>
                <w:szCs w:val="18"/>
              </w:rPr>
              <w:t>ցողացիր</w:t>
            </w:r>
            <w:r w:rsidRPr="00F061E5">
              <w:rPr>
                <w:rFonts w:ascii="Arial Armenian" w:hAnsi="Arial Armenian"/>
                <w:color w:val="000000"/>
                <w:sz w:val="18"/>
                <w:szCs w:val="18"/>
              </w:rPr>
              <w:t xml:space="preserve"> </w:t>
            </w:r>
            <w:r w:rsidRPr="00F061E5">
              <w:rPr>
                <w:rFonts w:ascii="Sylfaen" w:hAnsi="Sylfaen" w:cs="Sylfaen"/>
                <w:color w:val="000000"/>
                <w:sz w:val="18"/>
                <w:szCs w:val="18"/>
              </w:rPr>
              <w:t>սարքով</w:t>
            </w:r>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LatArm" w:hAnsi="Arial LatArm"/>
                <w:sz w:val="18"/>
                <w:szCs w:val="18"/>
              </w:rPr>
            </w:pPr>
            <w:r w:rsidRPr="00F061E5">
              <w:rPr>
                <w:rFonts w:ascii="Sylfaen" w:hAnsi="Sylfaen" w:cs="Sylfaen"/>
                <w:sz w:val="18"/>
                <w:szCs w:val="18"/>
              </w:rPr>
              <w:t>հատ</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144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33691800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Վալսարտան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80Ù·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145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33621110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Վարֆարին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2,5Ù·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146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33621730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Վերապամիլ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¸Ñï.</w:t>
            </w:r>
            <w:r w:rsidRPr="00F061E5">
              <w:rPr>
                <w:rFonts w:ascii="Sylfaen" w:hAnsi="Sylfaen" w:cs="Sylfaen"/>
                <w:color w:val="000000"/>
                <w:sz w:val="18"/>
                <w:szCs w:val="18"/>
              </w:rPr>
              <w:t>թաղանթապատ</w:t>
            </w:r>
            <w:r w:rsidRPr="00F061E5">
              <w:rPr>
                <w:rFonts w:ascii="Arial Armenian" w:hAnsi="Arial Armenian"/>
                <w:color w:val="000000"/>
                <w:sz w:val="18"/>
                <w:szCs w:val="18"/>
              </w:rPr>
              <w:t xml:space="preserve"> 40</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147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33621730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Վերապամիլ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0</w:t>
            </w:r>
            <w:proofErr w:type="gramStart"/>
            <w:r w:rsidRPr="00F061E5">
              <w:rPr>
                <w:rFonts w:ascii="Arial Armenian" w:hAnsi="Arial Armenian"/>
                <w:color w:val="000000"/>
                <w:sz w:val="18"/>
                <w:szCs w:val="18"/>
              </w:rPr>
              <w:t>,25</w:t>
            </w:r>
            <w:proofErr w:type="gramEnd"/>
            <w:r w:rsidRPr="00F061E5">
              <w:rPr>
                <w:rFonts w:ascii="Arial Armenian" w:hAnsi="Arial Armenian"/>
                <w:color w:val="000000"/>
                <w:sz w:val="18"/>
                <w:szCs w:val="18"/>
              </w:rPr>
              <w:t>%2</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148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33631380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Տոլպերիզոն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150Ù·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149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33631380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Տոլպերիզոն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êñí.100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+2,5</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w:t>
            </w:r>
            <w:r w:rsidRPr="00F061E5">
              <w:rPr>
                <w:rFonts w:ascii="Arial Armenian" w:hAnsi="Arial Armenian"/>
                <w:color w:val="000000"/>
                <w:sz w:val="18"/>
                <w:szCs w:val="18"/>
              </w:rPr>
              <w:t>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150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Տորասեմիդ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10Ù·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151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Տորասեմիդ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152</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Տրիամցինոլոլ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40</w:t>
            </w:r>
            <w:r w:rsidRPr="00F061E5">
              <w:rPr>
                <w:rFonts w:ascii="Sylfaen" w:hAnsi="Sylfaen" w:cs="Sylfaen"/>
                <w:color w:val="000000"/>
                <w:sz w:val="18"/>
                <w:szCs w:val="18"/>
              </w:rPr>
              <w:t>մգ</w:t>
            </w:r>
            <w:r w:rsidRPr="00F061E5">
              <w:rPr>
                <w:rFonts w:ascii="Arial Armenian" w:hAnsi="Arial Armenian"/>
                <w:color w:val="000000"/>
                <w:sz w:val="18"/>
                <w:szCs w:val="18"/>
              </w:rPr>
              <w:t>/ 1</w:t>
            </w:r>
            <w:r w:rsidRPr="00F061E5">
              <w:rPr>
                <w:rFonts w:ascii="Arial Armenian" w:hAnsi="Arial Armenian" w:cs="Arial Armenian"/>
                <w:color w:val="000000"/>
                <w:sz w:val="18"/>
                <w:szCs w:val="18"/>
              </w:rPr>
              <w:t>ÙÉ</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250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153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Տրիմեպերիդինի</w:t>
            </w:r>
            <w:r w:rsidRPr="00F061E5">
              <w:rPr>
                <w:rFonts w:ascii="Arial LatArm" w:hAnsi="Arial LatArm"/>
                <w:color w:val="000000"/>
                <w:sz w:val="18"/>
                <w:szCs w:val="18"/>
              </w:rPr>
              <w:t xml:space="preserve"> </w:t>
            </w:r>
            <w:r w:rsidRPr="00F061E5">
              <w:rPr>
                <w:rFonts w:ascii="Sylfaen" w:hAnsi="Sylfaen" w:cs="Sylfaen"/>
                <w:color w:val="000000"/>
                <w:sz w:val="18"/>
                <w:szCs w:val="18"/>
              </w:rPr>
              <w:t>հիդրոքլորիդ</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2 </w:t>
            </w:r>
            <w:proofErr w:type="gramStart"/>
            <w:r w:rsidRPr="00F061E5">
              <w:rPr>
                <w:rFonts w:ascii="Arial Armenian" w:hAnsi="Arial Armenian"/>
                <w:color w:val="000000"/>
                <w:sz w:val="18"/>
                <w:szCs w:val="18"/>
              </w:rPr>
              <w:t>%  1ÙÉ</w:t>
            </w:r>
            <w:proofErr w:type="gramEnd"/>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154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33651116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Ց</w:t>
            </w:r>
            <w:r w:rsidRPr="00F061E5">
              <w:rPr>
                <w:rFonts w:ascii="Arial LatArm" w:hAnsi="Arial LatArm" w:cs="Arial LatArm"/>
                <w:color w:val="000000"/>
                <w:sz w:val="18"/>
                <w:szCs w:val="18"/>
              </w:rPr>
              <w:t>»ý³½áÉÇ</w:t>
            </w:r>
            <w:r w:rsidRPr="00F061E5">
              <w:rPr>
                <w:rFonts w:ascii="Arial LatArm" w:hAnsi="Arial LatArm"/>
                <w:color w:val="000000"/>
                <w:sz w:val="18"/>
                <w:szCs w:val="18"/>
              </w:rPr>
              <w:t>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1.0</w:t>
            </w:r>
            <w:r w:rsidRPr="00F061E5">
              <w:rPr>
                <w:rFonts w:ascii="Sylfaen" w:hAnsi="Sylfaen" w:cs="Sylfaen"/>
                <w:color w:val="000000"/>
                <w:sz w:val="18"/>
                <w:szCs w:val="18"/>
              </w:rPr>
              <w:t>գր</w:t>
            </w:r>
            <w:r w:rsidRPr="00F061E5">
              <w:rPr>
                <w:rFonts w:ascii="Arial Armenian" w:hAnsi="Arial Armenian"/>
                <w:color w:val="000000"/>
                <w:sz w:val="18"/>
                <w:szCs w:val="18"/>
              </w:rPr>
              <w:t xml:space="preserve"> </w:t>
            </w:r>
            <w:r w:rsidRPr="00F061E5">
              <w:rPr>
                <w:rFonts w:ascii="Sylfaen" w:hAnsi="Sylfaen" w:cs="Sylfaen"/>
                <w:color w:val="000000"/>
                <w:sz w:val="18"/>
                <w:szCs w:val="18"/>
              </w:rPr>
              <w:t>փոշի</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սրվակ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lastRenderedPageBreak/>
              <w:t>155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33651134</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Ց</w:t>
            </w:r>
            <w:r w:rsidRPr="00F061E5">
              <w:rPr>
                <w:rFonts w:ascii="Arial LatArm" w:hAnsi="Arial LatArm" w:cs="Arial LatArm"/>
                <w:color w:val="000000"/>
                <w:sz w:val="18"/>
                <w:szCs w:val="18"/>
              </w:rPr>
              <w:t>ÇåñáýÉ</w:t>
            </w:r>
            <w:r w:rsidRPr="00F061E5">
              <w:rPr>
                <w:rFonts w:ascii="Sylfaen" w:hAnsi="Sylfaen" w:cs="Sylfaen"/>
                <w:color w:val="000000"/>
                <w:sz w:val="18"/>
                <w:szCs w:val="18"/>
              </w:rPr>
              <w:t>օ</w:t>
            </w:r>
            <w:r w:rsidRPr="00F061E5">
              <w:rPr>
                <w:rFonts w:ascii="Arial LatArm" w:hAnsi="Arial LatArm" w:cs="Arial LatArm"/>
                <w:color w:val="000000"/>
                <w:sz w:val="18"/>
                <w:szCs w:val="18"/>
              </w:rPr>
              <w:t>ùë³óÇ</w:t>
            </w:r>
            <w:r w:rsidRPr="00F061E5">
              <w:rPr>
                <w:rFonts w:ascii="Arial LatArm" w:hAnsi="Arial LatArm"/>
                <w:color w:val="000000"/>
                <w:sz w:val="18"/>
                <w:szCs w:val="18"/>
              </w:rPr>
              <w:t>Ý</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500Ù·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156</w:t>
            </w:r>
          </w:p>
        </w:tc>
        <w:tc>
          <w:tcPr>
            <w:tcW w:w="1134" w:type="dxa"/>
            <w:vAlign w:val="center"/>
          </w:tcPr>
          <w:p w:rsidR="006B7603" w:rsidRPr="00F061E5" w:rsidRDefault="006B7603" w:rsidP="006B7603">
            <w:pPr>
              <w:jc w:val="center"/>
              <w:rPr>
                <w:rFonts w:ascii="Calibri" w:hAnsi="Calibri"/>
                <w:color w:val="000000"/>
                <w:sz w:val="18"/>
                <w:szCs w:val="18"/>
              </w:rPr>
            </w:pP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Ցեֆտրիաքսոն</w:t>
            </w:r>
          </w:p>
        </w:tc>
        <w:tc>
          <w:tcPr>
            <w:tcW w:w="1357" w:type="dxa"/>
            <w:vAlign w:val="center"/>
          </w:tcPr>
          <w:p w:rsidR="006B7603" w:rsidRPr="00F061E5" w:rsidRDefault="006B7603" w:rsidP="006B7603">
            <w:pPr>
              <w:jc w:val="center"/>
              <w:rPr>
                <w:rFonts w:ascii="GHEA Grapalat" w:hAnsi="GHEA Grapalat"/>
                <w:color w:val="FF0000"/>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xml:space="preserve">. </w:t>
            </w:r>
            <w:r w:rsidRPr="00F061E5">
              <w:rPr>
                <w:rFonts w:ascii="Sylfaen" w:hAnsi="Sylfaen" w:cs="Sylfaen"/>
                <w:color w:val="000000"/>
                <w:sz w:val="18"/>
                <w:szCs w:val="18"/>
              </w:rPr>
              <w:t>դեղափոշի</w:t>
            </w:r>
            <w:r w:rsidRPr="00F061E5">
              <w:rPr>
                <w:rFonts w:ascii="Arial Armenian" w:hAnsi="Arial Armenian"/>
                <w:color w:val="000000"/>
                <w:sz w:val="18"/>
                <w:szCs w:val="18"/>
              </w:rPr>
              <w:t xml:space="preserve"> </w:t>
            </w:r>
            <w:r w:rsidRPr="00F061E5">
              <w:rPr>
                <w:rFonts w:ascii="Sylfaen" w:hAnsi="Sylfaen" w:cs="Sylfaen"/>
                <w:color w:val="000000"/>
                <w:sz w:val="18"/>
                <w:szCs w:val="18"/>
              </w:rPr>
              <w:t>մ</w:t>
            </w:r>
            <w:r w:rsidRPr="00F061E5">
              <w:rPr>
                <w:rFonts w:ascii="Arial Armenian" w:hAnsi="Arial Armenian"/>
                <w:color w:val="000000"/>
                <w:sz w:val="18"/>
                <w:szCs w:val="18"/>
              </w:rPr>
              <w:t>/</w:t>
            </w:r>
            <w:r w:rsidRPr="00F061E5">
              <w:rPr>
                <w:rFonts w:ascii="Sylfaen" w:hAnsi="Sylfaen" w:cs="Sylfaen"/>
                <w:color w:val="000000"/>
                <w:sz w:val="18"/>
                <w:szCs w:val="18"/>
              </w:rPr>
              <w:t>մ</w:t>
            </w:r>
            <w:r w:rsidRPr="00F061E5">
              <w:rPr>
                <w:rFonts w:ascii="Arial Armenian" w:hAnsi="Arial Armenian"/>
                <w:color w:val="000000"/>
                <w:sz w:val="18"/>
                <w:szCs w:val="18"/>
              </w:rPr>
              <w:t xml:space="preserve"> </w:t>
            </w:r>
            <w:r w:rsidRPr="00F061E5">
              <w:rPr>
                <w:rFonts w:ascii="Sylfaen" w:hAnsi="Sylfaen" w:cs="Sylfaen"/>
                <w:color w:val="000000"/>
                <w:sz w:val="18"/>
                <w:szCs w:val="18"/>
              </w:rPr>
              <w:t>ներարկման</w:t>
            </w:r>
            <w:r w:rsidRPr="00F061E5">
              <w:rPr>
                <w:rFonts w:ascii="Arial Armenian" w:hAnsi="Arial Armenian"/>
                <w:color w:val="000000"/>
                <w:sz w:val="18"/>
                <w:szCs w:val="18"/>
              </w:rPr>
              <w:t xml:space="preserve"> </w:t>
            </w:r>
            <w:r w:rsidRPr="00F061E5">
              <w:rPr>
                <w:rFonts w:ascii="Sylfaen" w:hAnsi="Sylfaen" w:cs="Sylfaen"/>
                <w:color w:val="000000"/>
                <w:sz w:val="18"/>
                <w:szCs w:val="18"/>
              </w:rPr>
              <w:t>լուծույթ</w:t>
            </w:r>
            <w:r w:rsidRPr="00F061E5">
              <w:rPr>
                <w:rFonts w:ascii="Arial Armenian" w:hAnsi="Arial Armenian"/>
                <w:color w:val="000000"/>
                <w:sz w:val="18"/>
                <w:szCs w:val="18"/>
              </w:rPr>
              <w:t xml:space="preserve"> </w:t>
            </w:r>
            <w:proofErr w:type="gramStart"/>
            <w:r w:rsidRPr="00F061E5">
              <w:rPr>
                <w:rFonts w:ascii="Arial Armenian" w:hAnsi="Arial Armenian"/>
                <w:color w:val="000000"/>
                <w:sz w:val="18"/>
                <w:szCs w:val="18"/>
              </w:rPr>
              <w:t>1000</w:t>
            </w:r>
            <w:r w:rsidRPr="00F061E5">
              <w:rPr>
                <w:rFonts w:ascii="Sylfaen" w:hAnsi="Sylfaen" w:cs="Sylfaen"/>
                <w:color w:val="000000"/>
                <w:sz w:val="18"/>
                <w:szCs w:val="18"/>
              </w:rPr>
              <w:t>մգ</w:t>
            </w:r>
            <w:r w:rsidRPr="00F061E5">
              <w:rPr>
                <w:rFonts w:ascii="Arial Armenian" w:hAnsi="Arial Armenian"/>
                <w:color w:val="000000"/>
                <w:sz w:val="18"/>
                <w:szCs w:val="18"/>
              </w:rPr>
              <w:t xml:space="preserve">  </w:t>
            </w:r>
            <w:r w:rsidRPr="00F061E5">
              <w:rPr>
                <w:rFonts w:ascii="Sylfaen" w:hAnsi="Sylfaen" w:cs="Sylfaen"/>
                <w:color w:val="000000"/>
                <w:sz w:val="18"/>
                <w:szCs w:val="18"/>
              </w:rPr>
              <w:t>ապակե</w:t>
            </w:r>
            <w:proofErr w:type="gramEnd"/>
            <w:r w:rsidRPr="00F061E5">
              <w:rPr>
                <w:rFonts w:ascii="Arial Armenian" w:hAnsi="Arial Armenian"/>
                <w:color w:val="000000"/>
                <w:sz w:val="18"/>
                <w:szCs w:val="18"/>
              </w:rPr>
              <w:t xml:space="preserve"> </w:t>
            </w:r>
            <w:r w:rsidRPr="00F061E5">
              <w:rPr>
                <w:rFonts w:ascii="Sylfaen" w:hAnsi="Sylfaen" w:cs="Sylfaen"/>
                <w:color w:val="000000"/>
                <w:sz w:val="18"/>
                <w:szCs w:val="18"/>
              </w:rPr>
              <w:t>սրվակ</w:t>
            </w:r>
            <w:r w:rsidRPr="00F061E5">
              <w:rPr>
                <w:rFonts w:ascii="Arial Armenian" w:hAnsi="Arial Armenian"/>
                <w:color w:val="000000"/>
                <w:sz w:val="18"/>
                <w:szCs w:val="18"/>
              </w:rPr>
              <w:t xml:space="preserve"> </w:t>
            </w:r>
            <w:r w:rsidRPr="00F061E5">
              <w:rPr>
                <w:rFonts w:ascii="Sylfaen" w:hAnsi="Sylfaen" w:cs="Sylfaen"/>
                <w:color w:val="000000"/>
                <w:sz w:val="18"/>
                <w:szCs w:val="18"/>
              </w:rPr>
              <w:t>և</w:t>
            </w:r>
            <w:r w:rsidRPr="00F061E5">
              <w:rPr>
                <w:rFonts w:ascii="Arial Armenian" w:hAnsi="Arial Armenian"/>
                <w:color w:val="000000"/>
                <w:sz w:val="18"/>
                <w:szCs w:val="18"/>
              </w:rPr>
              <w:t xml:space="preserve"> 3,5</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Sylfaen" w:hAnsi="Sylfaen" w:cs="Sylfaen"/>
                <w:color w:val="000000"/>
                <w:sz w:val="18"/>
                <w:szCs w:val="18"/>
              </w:rPr>
              <w:t>լուծիչ</w:t>
            </w:r>
            <w:r w:rsidRPr="00F061E5">
              <w:rPr>
                <w:rFonts w:ascii="Arial Armenian" w:hAnsi="Arial Armenian"/>
                <w:color w:val="000000"/>
                <w:sz w:val="18"/>
                <w:szCs w:val="18"/>
              </w:rPr>
              <w:t xml:space="preserve"> </w:t>
            </w:r>
            <w:r w:rsidRPr="00F061E5">
              <w:rPr>
                <w:rFonts w:ascii="Sylfaen" w:hAnsi="Sylfaen" w:cs="Sylfaen"/>
                <w:color w:val="000000"/>
                <w:sz w:val="18"/>
                <w:szCs w:val="18"/>
              </w:rPr>
              <w:t>ամպուլում</w:t>
            </w:r>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w:t>
            </w:r>
          </w:p>
        </w:tc>
        <w:tc>
          <w:tcPr>
            <w:tcW w:w="966" w:type="dxa"/>
            <w:shd w:val="clear" w:color="auto" w:fill="FFFF00"/>
            <w:vAlign w:val="center"/>
          </w:tcPr>
          <w:p w:rsidR="006B7603" w:rsidRPr="00F061E5" w:rsidRDefault="00F061E5" w:rsidP="00F061E5">
            <w:pPr>
              <w:rPr>
                <w:rFonts w:ascii="Sylfaen" w:hAnsi="Sylfaen" w:cs="Arial"/>
                <w:color w:val="000000"/>
                <w:sz w:val="18"/>
                <w:szCs w:val="18"/>
              </w:rPr>
            </w:pPr>
            <w:r w:rsidRPr="00F061E5">
              <w:rPr>
                <w:rFonts w:ascii="Sylfaen" w:hAnsi="Sylfaen" w:cs="Arial"/>
                <w:color w:val="000000"/>
                <w:sz w:val="18"/>
                <w:szCs w:val="18"/>
              </w:rPr>
              <w:t xml:space="preserve">Սրվակ </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157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33621240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Ցիանոկոբալամին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500</w:t>
            </w:r>
            <w:r w:rsidRPr="00F061E5">
              <w:rPr>
                <w:rFonts w:ascii="Sylfaen" w:hAnsi="Sylfaen" w:cs="Sylfaen"/>
                <w:color w:val="000000"/>
                <w:sz w:val="18"/>
                <w:szCs w:val="18"/>
              </w:rPr>
              <w:t>մկգ</w:t>
            </w:r>
            <w:r w:rsidRPr="00F061E5">
              <w:rPr>
                <w:rFonts w:ascii="Arial Armenian" w:hAnsi="Arial Armenian"/>
                <w:color w:val="000000"/>
                <w:sz w:val="18"/>
                <w:szCs w:val="18"/>
              </w:rPr>
              <w:t>/1</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158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33651135</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Քլորամֆենիկոլ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500Ù·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300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159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Քլորապիրամին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25Ù·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500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160</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33691176</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Քլորապիրամին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20</w:t>
            </w:r>
            <w:r w:rsidRPr="00F061E5">
              <w:rPr>
                <w:rFonts w:ascii="Sylfaen" w:hAnsi="Sylfaen" w:cs="Sylfaen"/>
                <w:color w:val="000000"/>
                <w:sz w:val="18"/>
                <w:szCs w:val="18"/>
              </w:rPr>
              <w:t>մգ</w:t>
            </w:r>
            <w:r w:rsidRPr="00F061E5">
              <w:rPr>
                <w:rFonts w:ascii="Arial Armenian" w:hAnsi="Arial Armenian"/>
                <w:color w:val="000000"/>
                <w:sz w:val="18"/>
                <w:szCs w:val="18"/>
              </w:rPr>
              <w:t>/1</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161</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33611100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Օմեպրազոլ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20Ù·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162</w:t>
            </w:r>
          </w:p>
        </w:tc>
        <w:tc>
          <w:tcPr>
            <w:tcW w:w="1134" w:type="dxa"/>
            <w:vAlign w:val="center"/>
          </w:tcPr>
          <w:p w:rsidR="006B7603" w:rsidRPr="00F061E5" w:rsidRDefault="006B7603" w:rsidP="006B7603">
            <w:pPr>
              <w:jc w:val="center"/>
              <w:rPr>
                <w:rFonts w:ascii="Calibri" w:hAnsi="Calibri"/>
                <w:sz w:val="18"/>
                <w:szCs w:val="18"/>
              </w:rPr>
            </w:pP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Arial LatArm" w:hAnsi="Arial LatArm"/>
                <w:color w:val="000000"/>
                <w:sz w:val="18"/>
                <w:szCs w:val="18"/>
              </w:rPr>
              <w:t>ý»Ýï³ÝÇÉ</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0,05</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2</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LatArm" w:hAnsi="Arial LatArm"/>
                <w:sz w:val="18"/>
                <w:szCs w:val="18"/>
              </w:rPr>
            </w:pPr>
            <w:r w:rsidRPr="00F061E5">
              <w:rPr>
                <w:rFonts w:ascii="Sylfaen" w:hAnsi="Sylfaen" w:cs="Sylfaen"/>
                <w:sz w:val="18"/>
                <w:szCs w:val="18"/>
              </w:rPr>
              <w:t>սրվակ</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163</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33621590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Ֆ</w:t>
            </w:r>
            <w:r w:rsidRPr="00F061E5">
              <w:rPr>
                <w:rFonts w:ascii="Arial LatArm" w:hAnsi="Arial LatArm" w:cs="Arial LatArm"/>
                <w:color w:val="000000"/>
                <w:sz w:val="18"/>
                <w:szCs w:val="18"/>
              </w:rPr>
              <w:t>áõñáë»ÙÇ</w:t>
            </w:r>
            <w:r w:rsidRPr="00F061E5">
              <w:rPr>
                <w:rFonts w:ascii="Arial LatArm" w:hAnsi="Arial LatArm"/>
                <w:color w:val="000000"/>
                <w:sz w:val="18"/>
                <w:szCs w:val="18"/>
              </w:rPr>
              <w:t>¹</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40Ù·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4000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164</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33621590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Ֆ</w:t>
            </w:r>
            <w:r w:rsidRPr="00F061E5">
              <w:rPr>
                <w:rFonts w:ascii="Arial LatArm" w:hAnsi="Arial LatArm" w:cs="Arial LatArm"/>
                <w:color w:val="000000"/>
                <w:sz w:val="18"/>
                <w:szCs w:val="18"/>
              </w:rPr>
              <w:t>áõñáë»ÙÇ</w:t>
            </w:r>
            <w:r w:rsidRPr="00F061E5">
              <w:rPr>
                <w:rFonts w:ascii="Arial LatArm" w:hAnsi="Arial LatArm"/>
                <w:color w:val="000000"/>
                <w:sz w:val="18"/>
                <w:szCs w:val="18"/>
              </w:rPr>
              <w:t>¹</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1</w:t>
            </w:r>
            <w:proofErr w:type="gramStart"/>
            <w:r w:rsidRPr="00F061E5">
              <w:rPr>
                <w:rFonts w:ascii="Arial Armenian" w:hAnsi="Arial Armenian"/>
                <w:color w:val="000000"/>
                <w:sz w:val="18"/>
                <w:szCs w:val="18"/>
              </w:rPr>
              <w:t>%  2ÙÉ</w:t>
            </w:r>
            <w:proofErr w:type="gramEnd"/>
            <w:r w:rsidRPr="00F061E5">
              <w:rPr>
                <w:rFonts w:ascii="Arial Armenian" w:hAnsi="Arial Armenian"/>
                <w:color w:val="000000"/>
                <w:sz w:val="18"/>
                <w:szCs w:val="18"/>
              </w:rPr>
              <w:t xml:space="preserve"> Ñ³ÝÓÙ³Ý å³ÑÇÝ  åÇï³Ý»ÉÇáõÃÛ³Ý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165</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33611120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Ֆամոտիդին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20Ù·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166</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33611120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Ֆամոտիդին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20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xml:space="preserve"> 5</w:t>
            </w:r>
            <w:r w:rsidRPr="00F061E5">
              <w:rPr>
                <w:rFonts w:ascii="Sylfaen" w:hAnsi="Sylfaen" w:cs="Sylfaen"/>
                <w:color w:val="000000"/>
                <w:sz w:val="18"/>
                <w:szCs w:val="18"/>
              </w:rPr>
              <w:t>մլ</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200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167</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33661159</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Ֆենիլէֆրին</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proofErr w:type="gramStart"/>
            <w:r w:rsidRPr="00F061E5">
              <w:rPr>
                <w:rFonts w:ascii="Arial Armenian" w:hAnsi="Arial Armenian"/>
                <w:color w:val="000000"/>
                <w:sz w:val="18"/>
                <w:szCs w:val="18"/>
              </w:rPr>
              <w:t>êñí</w:t>
            </w:r>
            <w:proofErr w:type="gramEnd"/>
            <w:r w:rsidRPr="00F061E5">
              <w:rPr>
                <w:rFonts w:ascii="Arial Armenian" w:hAnsi="Arial Armenian"/>
                <w:color w:val="000000"/>
                <w:sz w:val="18"/>
                <w:szCs w:val="18"/>
              </w:rPr>
              <w:t>. 10</w:t>
            </w:r>
            <w:r w:rsidRPr="00F061E5">
              <w:rPr>
                <w:rFonts w:ascii="Sylfaen" w:hAnsi="Sylfaen" w:cs="Sylfaen"/>
                <w:color w:val="000000"/>
                <w:sz w:val="18"/>
                <w:szCs w:val="18"/>
              </w:rPr>
              <w:t>մգ</w:t>
            </w:r>
            <w:r w:rsidRPr="00F061E5">
              <w:rPr>
                <w:rFonts w:ascii="Arial Armenian" w:hAnsi="Arial Armenian"/>
                <w:color w:val="000000"/>
                <w:sz w:val="18"/>
                <w:szCs w:val="18"/>
              </w:rPr>
              <w:t>/</w:t>
            </w:r>
            <w:r w:rsidRPr="00F061E5">
              <w:rPr>
                <w:rFonts w:ascii="Sylfaen" w:hAnsi="Sylfaen" w:cs="Sylfaen"/>
                <w:color w:val="000000"/>
                <w:sz w:val="18"/>
                <w:szCs w:val="18"/>
              </w:rPr>
              <w:t>մլ</w:t>
            </w:r>
            <w:r w:rsidRPr="00F061E5">
              <w:rPr>
                <w:rFonts w:ascii="Arial Armenian" w:hAnsi="Arial Armenian"/>
                <w:color w:val="000000"/>
                <w:sz w:val="18"/>
                <w:szCs w:val="18"/>
              </w:rPr>
              <w:t xml:space="preserve"> 1</w:t>
            </w:r>
            <w:r w:rsidRPr="00F061E5">
              <w:rPr>
                <w:rFonts w:ascii="Sylfaen" w:hAnsi="Sylfaen" w:cs="Sylfaen"/>
                <w:color w:val="000000"/>
                <w:sz w:val="18"/>
                <w:szCs w:val="18"/>
              </w:rPr>
              <w:t>մլ</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ամպ</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168</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33651150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Ֆլյուկոնազոլ</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w:t>
            </w:r>
            <w:r w:rsidRPr="00F061E5">
              <w:rPr>
                <w:rFonts w:ascii="Sylfaen" w:hAnsi="Sylfaen" w:cs="Sylfaen"/>
                <w:color w:val="000000"/>
                <w:sz w:val="18"/>
                <w:szCs w:val="18"/>
              </w:rPr>
              <w:t>պճ</w:t>
            </w:r>
            <w:r w:rsidRPr="00F061E5">
              <w:rPr>
                <w:rFonts w:ascii="Arial Armenian" w:hAnsi="Arial Armenian"/>
                <w:color w:val="000000"/>
                <w:sz w:val="18"/>
                <w:szCs w:val="18"/>
              </w:rPr>
              <w:t>. 150</w:t>
            </w:r>
            <w:r w:rsidRPr="00F061E5">
              <w:rPr>
                <w:rFonts w:ascii="Arial Armenian" w:hAnsi="Arial Armenian" w:cs="Arial Armenian"/>
                <w:color w:val="000000"/>
                <w:sz w:val="18"/>
                <w:szCs w:val="18"/>
              </w:rPr>
              <w:t>Ù·</w:t>
            </w:r>
            <w:r w:rsidRPr="00F061E5">
              <w:rPr>
                <w:rFonts w:ascii="Arial Armenian" w:hAnsi="Arial Armenian"/>
                <w:color w:val="000000"/>
                <w:sz w:val="18"/>
                <w:szCs w:val="18"/>
              </w:rPr>
              <w:t xml:space="preserve"> </w:t>
            </w:r>
            <w:r w:rsidRPr="00F061E5">
              <w:rPr>
                <w:rFonts w:ascii="Arial Armenian" w:hAnsi="Arial Armenian" w:cs="Arial Armenian"/>
                <w:color w:val="000000"/>
                <w:sz w:val="18"/>
                <w:szCs w:val="18"/>
              </w:rPr>
              <w:t>Ñ³ÝÓÙ³Ý</w:t>
            </w:r>
            <w:r w:rsidRPr="00F061E5">
              <w:rPr>
                <w:rFonts w:ascii="Arial Armenian" w:hAnsi="Arial Armenian"/>
                <w:color w:val="000000"/>
                <w:sz w:val="18"/>
                <w:szCs w:val="18"/>
              </w:rPr>
              <w:t xml:space="preserve"> </w:t>
            </w:r>
            <w:proofErr w:type="gramStart"/>
            <w:r w:rsidRPr="00F061E5">
              <w:rPr>
                <w:rFonts w:ascii="Arial Armenian" w:hAnsi="Arial Armenian" w:cs="Arial Armenian"/>
                <w:color w:val="000000"/>
                <w:sz w:val="18"/>
                <w:szCs w:val="18"/>
              </w:rPr>
              <w:t>å³ÑÇÝ</w:t>
            </w:r>
            <w:r w:rsidRPr="00F061E5">
              <w:rPr>
                <w:rFonts w:ascii="Arial Armenian" w:hAnsi="Arial Armenian"/>
                <w:color w:val="000000"/>
                <w:sz w:val="18"/>
                <w:szCs w:val="18"/>
              </w:rPr>
              <w:t xml:space="preserve">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r w:rsidR="006B7603" w:rsidRPr="00F061E5" w:rsidTr="00AC2491">
        <w:trPr>
          <w:trHeight w:val="246"/>
        </w:trPr>
        <w:tc>
          <w:tcPr>
            <w:tcW w:w="817" w:type="dxa"/>
            <w:vAlign w:val="center"/>
          </w:tcPr>
          <w:p w:rsidR="006B7603" w:rsidRPr="00F061E5" w:rsidRDefault="006B7603" w:rsidP="006B7603">
            <w:pPr>
              <w:jc w:val="center"/>
              <w:rPr>
                <w:rFonts w:ascii="Arial LatArm" w:hAnsi="Arial LatArm" w:cs="Arial"/>
                <w:sz w:val="18"/>
                <w:szCs w:val="18"/>
              </w:rPr>
            </w:pPr>
            <w:r w:rsidRPr="00F061E5">
              <w:rPr>
                <w:rFonts w:ascii="Arial LatArm" w:hAnsi="Arial LatArm" w:cs="Arial"/>
                <w:sz w:val="18"/>
                <w:szCs w:val="18"/>
              </w:rPr>
              <w:t>169</w:t>
            </w:r>
          </w:p>
        </w:tc>
        <w:tc>
          <w:tcPr>
            <w:tcW w:w="1134" w:type="dxa"/>
            <w:vAlign w:val="center"/>
          </w:tcPr>
          <w:p w:rsidR="006B7603" w:rsidRPr="00F061E5" w:rsidRDefault="006B7603" w:rsidP="006B7603">
            <w:pPr>
              <w:jc w:val="center"/>
              <w:rPr>
                <w:rFonts w:ascii="Calibri" w:hAnsi="Calibri"/>
                <w:sz w:val="18"/>
                <w:szCs w:val="18"/>
              </w:rPr>
            </w:pPr>
            <w:r w:rsidRPr="00F061E5">
              <w:rPr>
                <w:rFonts w:ascii="Calibri" w:hAnsi="Calibri"/>
                <w:sz w:val="18"/>
                <w:szCs w:val="18"/>
              </w:rPr>
              <w:t>33621230</w:t>
            </w:r>
          </w:p>
        </w:tc>
        <w:tc>
          <w:tcPr>
            <w:tcW w:w="1512" w:type="dxa"/>
            <w:vAlign w:val="center"/>
          </w:tcPr>
          <w:p w:rsidR="006B7603" w:rsidRPr="00F061E5" w:rsidRDefault="006B7603" w:rsidP="006B7603">
            <w:pPr>
              <w:jc w:val="center"/>
              <w:rPr>
                <w:rFonts w:ascii="Arial LatArm" w:hAnsi="Arial LatArm"/>
                <w:color w:val="000000"/>
                <w:sz w:val="18"/>
                <w:szCs w:val="18"/>
              </w:rPr>
            </w:pPr>
            <w:r w:rsidRPr="00F061E5">
              <w:rPr>
                <w:rFonts w:ascii="Sylfaen" w:hAnsi="Sylfaen" w:cs="Sylfaen"/>
                <w:color w:val="000000"/>
                <w:sz w:val="18"/>
                <w:szCs w:val="18"/>
              </w:rPr>
              <w:t>Ֆոլաթթու</w:t>
            </w:r>
          </w:p>
        </w:tc>
        <w:tc>
          <w:tcPr>
            <w:tcW w:w="1357" w:type="dxa"/>
            <w:vAlign w:val="center"/>
          </w:tcPr>
          <w:p w:rsidR="006B7603" w:rsidRPr="00F061E5" w:rsidRDefault="006B7603" w:rsidP="006B7603">
            <w:pPr>
              <w:jc w:val="center"/>
              <w:rPr>
                <w:rFonts w:ascii="GHEA Grapalat" w:hAnsi="GHEA Grapalat"/>
                <w:sz w:val="18"/>
                <w:szCs w:val="18"/>
              </w:rPr>
            </w:pPr>
          </w:p>
        </w:tc>
        <w:tc>
          <w:tcPr>
            <w:tcW w:w="49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 xml:space="preserve">¸Ñï. 1Ù· Ñ³ÝÓÙ³Ý </w:t>
            </w:r>
            <w:proofErr w:type="gramStart"/>
            <w:r w:rsidRPr="00F061E5">
              <w:rPr>
                <w:rFonts w:ascii="Arial Armenian" w:hAnsi="Arial Armenian"/>
                <w:color w:val="000000"/>
                <w:sz w:val="18"/>
                <w:szCs w:val="18"/>
              </w:rPr>
              <w:t>å³ÑÇÝ  åÇï³Ý</w:t>
            </w:r>
            <w:proofErr w:type="gramEnd"/>
            <w:r w:rsidRPr="00F061E5">
              <w:rPr>
                <w:rFonts w:ascii="Arial Armenian" w:hAnsi="Arial Armenian"/>
                <w:color w:val="000000"/>
                <w:sz w:val="18"/>
                <w:szCs w:val="18"/>
              </w:rPr>
              <w:t>»ÉÇáõÃÛ³Ý  Å³ÙÏ»ïÇ  ³éÏ³ÛáõÃÛáõÝ . ýÇñÙ³ÛÇÝ  Ýß³ÝÇ  ³éÏ³ÛáõÃÛáõÝ ÏáïñíáÕ ã¿</w:t>
            </w:r>
          </w:p>
        </w:tc>
        <w:tc>
          <w:tcPr>
            <w:tcW w:w="966" w:type="dxa"/>
            <w:vAlign w:val="center"/>
          </w:tcPr>
          <w:p w:rsidR="006B7603" w:rsidRPr="00F061E5" w:rsidRDefault="006B7603" w:rsidP="006B7603">
            <w:pPr>
              <w:jc w:val="center"/>
              <w:rPr>
                <w:rFonts w:ascii="Arial Armenian" w:hAnsi="Arial Armenian"/>
                <w:color w:val="000000"/>
                <w:sz w:val="18"/>
                <w:szCs w:val="18"/>
              </w:rPr>
            </w:pPr>
            <w:r w:rsidRPr="00F061E5">
              <w:rPr>
                <w:rFonts w:ascii="Sylfaen" w:hAnsi="Sylfaen" w:cs="Sylfaen"/>
                <w:color w:val="000000"/>
                <w:sz w:val="18"/>
                <w:szCs w:val="18"/>
              </w:rPr>
              <w:t>հաբ</w:t>
            </w:r>
          </w:p>
        </w:tc>
        <w:tc>
          <w:tcPr>
            <w:tcW w:w="688" w:type="dxa"/>
            <w:vAlign w:val="center"/>
          </w:tcPr>
          <w:p w:rsidR="006B7603" w:rsidRPr="00F061E5" w:rsidRDefault="006B7603" w:rsidP="006B7603">
            <w:pPr>
              <w:jc w:val="center"/>
              <w:rPr>
                <w:rFonts w:ascii="GHEA Grapalat" w:hAnsi="GHEA Grapalat"/>
                <w:sz w:val="18"/>
                <w:szCs w:val="18"/>
              </w:rPr>
            </w:pPr>
          </w:p>
        </w:tc>
        <w:tc>
          <w:tcPr>
            <w:tcW w:w="567" w:type="dxa"/>
            <w:vAlign w:val="center"/>
          </w:tcPr>
          <w:p w:rsidR="006B7603" w:rsidRPr="00F061E5" w:rsidRDefault="006B7603" w:rsidP="006B7603">
            <w:pPr>
              <w:jc w:val="center"/>
              <w:rPr>
                <w:rFonts w:ascii="GHEA Grapalat" w:hAnsi="GHEA Grapalat"/>
                <w:sz w:val="18"/>
                <w:szCs w:val="18"/>
              </w:rPr>
            </w:pPr>
          </w:p>
        </w:tc>
        <w:tc>
          <w:tcPr>
            <w:tcW w:w="1127" w:type="dxa"/>
            <w:vAlign w:val="center"/>
          </w:tcPr>
          <w:p w:rsidR="006B7603" w:rsidRPr="00F061E5" w:rsidRDefault="006B7603" w:rsidP="006B7603">
            <w:pPr>
              <w:jc w:val="center"/>
              <w:rPr>
                <w:rFonts w:ascii="Arial Armenian" w:hAnsi="Arial Armenian"/>
                <w:color w:val="000000"/>
                <w:sz w:val="18"/>
                <w:szCs w:val="18"/>
              </w:rPr>
            </w:pPr>
            <w:r w:rsidRPr="00F061E5">
              <w:rPr>
                <w:rFonts w:ascii="Arial Armenian" w:hAnsi="Arial Armenian"/>
                <w:color w:val="000000"/>
                <w:sz w:val="18"/>
                <w:szCs w:val="18"/>
              </w:rPr>
              <w:t>1000</w:t>
            </w:r>
          </w:p>
        </w:tc>
        <w:tc>
          <w:tcPr>
            <w:tcW w:w="1526" w:type="dxa"/>
            <w:vAlign w:val="center"/>
          </w:tcPr>
          <w:p w:rsidR="006B7603" w:rsidRPr="00F061E5" w:rsidRDefault="006B7603" w:rsidP="006B7603">
            <w:pPr>
              <w:jc w:val="center"/>
              <w:rPr>
                <w:sz w:val="18"/>
                <w:szCs w:val="18"/>
              </w:rPr>
            </w:pPr>
            <w:r w:rsidRPr="00F061E5">
              <w:rPr>
                <w:rFonts w:ascii="GHEA Grapalat" w:hAnsi="GHEA Grapalat"/>
                <w:sz w:val="18"/>
                <w:szCs w:val="18"/>
              </w:rPr>
              <w:t>ք.Երևան, Պ.Սևակ 5</w:t>
            </w:r>
          </w:p>
        </w:tc>
        <w:tc>
          <w:tcPr>
            <w:tcW w:w="1560" w:type="dxa"/>
            <w:vAlign w:val="center"/>
          </w:tcPr>
          <w:p w:rsidR="006B7603" w:rsidRPr="00F061E5" w:rsidRDefault="006B7603" w:rsidP="006B7603">
            <w:pPr>
              <w:jc w:val="center"/>
              <w:rPr>
                <w:sz w:val="18"/>
                <w:szCs w:val="18"/>
              </w:rPr>
            </w:pPr>
            <w:r w:rsidRPr="00F061E5">
              <w:rPr>
                <w:rFonts w:ascii="GHEA Grapalat" w:hAnsi="GHEA Grapalat"/>
                <w:sz w:val="18"/>
                <w:szCs w:val="18"/>
              </w:rPr>
              <w:t>Ըստ պատվերի</w:t>
            </w:r>
          </w:p>
        </w:tc>
      </w:tr>
    </w:tbl>
    <w:p w:rsidR="00DD1F47" w:rsidRDefault="00DD1F47" w:rsidP="00886C13">
      <w:pPr>
        <w:jc w:val="both"/>
        <w:rPr>
          <w:rFonts w:ascii="GHEA Grapalat" w:hAnsi="GHEA Grapalat"/>
          <w:sz w:val="20"/>
        </w:rPr>
      </w:pPr>
    </w:p>
    <w:p w:rsidR="00886C13" w:rsidRPr="00BA443A" w:rsidRDefault="00886C13" w:rsidP="00886C13">
      <w:pPr>
        <w:jc w:val="both"/>
        <w:rPr>
          <w:rFonts w:ascii="GHEA Grapalat" w:hAnsi="GHEA Grapalat"/>
          <w:sz w:val="20"/>
        </w:rPr>
      </w:pPr>
    </w:p>
    <w:p w:rsidR="003F1DAD" w:rsidRDefault="003F1DAD" w:rsidP="00886C13">
      <w:pPr>
        <w:jc w:val="both"/>
        <w:rPr>
          <w:rFonts w:ascii="GHEA Grapalat" w:hAnsi="GHEA Grapalat"/>
          <w:sz w:val="20"/>
        </w:rPr>
      </w:pPr>
    </w:p>
    <w:p w:rsidR="003F1DAD" w:rsidRDefault="003F1DAD" w:rsidP="00886C13">
      <w:pPr>
        <w:jc w:val="both"/>
        <w:rPr>
          <w:rFonts w:ascii="GHEA Grapalat" w:hAnsi="GHEA Grapalat"/>
          <w:sz w:val="20"/>
        </w:rPr>
      </w:pPr>
    </w:p>
    <w:p w:rsidR="003F1DAD" w:rsidRDefault="003F1DAD" w:rsidP="00886C13">
      <w:pPr>
        <w:jc w:val="both"/>
        <w:rPr>
          <w:rFonts w:ascii="GHEA Grapalat" w:hAnsi="GHEA Grapalat"/>
          <w:sz w:val="20"/>
        </w:rPr>
      </w:pPr>
    </w:p>
    <w:p w:rsidR="003F1DAD" w:rsidRDefault="003F1DAD" w:rsidP="00886C13">
      <w:pPr>
        <w:jc w:val="both"/>
        <w:rPr>
          <w:rFonts w:ascii="GHEA Grapalat" w:hAnsi="GHEA Grapalat"/>
          <w:sz w:val="20"/>
        </w:rPr>
      </w:pPr>
    </w:p>
    <w:p w:rsidR="003F1DAD" w:rsidRDefault="003F1DAD" w:rsidP="00886C13">
      <w:pPr>
        <w:jc w:val="both"/>
        <w:rPr>
          <w:rFonts w:ascii="GHEA Grapalat" w:hAnsi="GHEA Grapalat"/>
          <w:sz w:val="20"/>
        </w:rPr>
      </w:pPr>
    </w:p>
    <w:p w:rsidR="003F1DAD" w:rsidRDefault="003F1DAD" w:rsidP="00886C13">
      <w:pPr>
        <w:jc w:val="both"/>
        <w:rPr>
          <w:rFonts w:ascii="GHEA Grapalat" w:hAnsi="GHEA Grapalat"/>
          <w:sz w:val="20"/>
        </w:rPr>
      </w:pPr>
    </w:p>
    <w:p w:rsidR="003F1DAD" w:rsidRDefault="003F1DAD" w:rsidP="00886C13">
      <w:pPr>
        <w:jc w:val="both"/>
        <w:rPr>
          <w:rFonts w:ascii="GHEA Grapalat" w:hAnsi="GHEA Grapalat"/>
          <w:sz w:val="20"/>
        </w:rPr>
      </w:pPr>
    </w:p>
    <w:p w:rsidR="003F1DAD" w:rsidRDefault="003F1DAD" w:rsidP="00886C13">
      <w:pPr>
        <w:jc w:val="both"/>
        <w:rPr>
          <w:rFonts w:ascii="GHEA Grapalat" w:hAnsi="GHEA Grapalat"/>
          <w:sz w:val="20"/>
        </w:rPr>
      </w:pPr>
    </w:p>
    <w:p w:rsidR="003F1DAD" w:rsidRDefault="003F1DAD" w:rsidP="00886C13">
      <w:pPr>
        <w:jc w:val="both"/>
        <w:rPr>
          <w:rFonts w:ascii="GHEA Grapalat" w:hAnsi="GHEA Grapalat"/>
          <w:sz w:val="20"/>
        </w:rPr>
      </w:pPr>
    </w:p>
    <w:p w:rsidR="003F1DAD" w:rsidRDefault="003F1DAD" w:rsidP="00886C13">
      <w:pPr>
        <w:jc w:val="both"/>
        <w:rPr>
          <w:rFonts w:ascii="GHEA Grapalat" w:hAnsi="GHEA Grapalat"/>
          <w:sz w:val="20"/>
        </w:rPr>
      </w:pPr>
    </w:p>
    <w:p w:rsidR="003F1DAD" w:rsidRDefault="003F1DAD" w:rsidP="00886C13">
      <w:pPr>
        <w:jc w:val="both"/>
        <w:rPr>
          <w:rFonts w:ascii="GHEA Grapalat" w:hAnsi="GHEA Grapalat"/>
          <w:sz w:val="20"/>
        </w:rPr>
      </w:pPr>
    </w:p>
    <w:p w:rsidR="003F1DAD" w:rsidRDefault="003F1DAD" w:rsidP="00886C13">
      <w:pPr>
        <w:jc w:val="both"/>
        <w:rPr>
          <w:rFonts w:ascii="GHEA Grapalat" w:hAnsi="GHEA Grapalat"/>
          <w:sz w:val="20"/>
        </w:rPr>
      </w:pPr>
    </w:p>
    <w:p w:rsidR="001B2C20" w:rsidRDefault="001B2C20" w:rsidP="00886C13">
      <w:pPr>
        <w:jc w:val="both"/>
        <w:rPr>
          <w:rFonts w:ascii="GHEA Grapalat" w:hAnsi="GHEA Grapalat"/>
          <w:sz w:val="20"/>
        </w:rPr>
      </w:pPr>
    </w:p>
    <w:p w:rsidR="001B2C20" w:rsidRDefault="001B2C20" w:rsidP="00886C13">
      <w:pPr>
        <w:jc w:val="both"/>
        <w:rPr>
          <w:rFonts w:ascii="GHEA Grapalat" w:hAnsi="GHEA Grapalat"/>
          <w:sz w:val="20"/>
        </w:rPr>
      </w:pPr>
    </w:p>
    <w:p w:rsidR="001B2C20" w:rsidRDefault="001B2C20" w:rsidP="00886C13">
      <w:pPr>
        <w:jc w:val="both"/>
        <w:rPr>
          <w:rFonts w:ascii="GHEA Grapalat" w:hAnsi="GHEA Grapalat"/>
          <w:sz w:val="20"/>
        </w:rPr>
      </w:pPr>
    </w:p>
    <w:p w:rsidR="00886C13" w:rsidRPr="003F1DAD" w:rsidRDefault="00886C13" w:rsidP="00886C13">
      <w:pPr>
        <w:jc w:val="both"/>
        <w:rPr>
          <w:rFonts w:ascii="GHEA Grapalat" w:hAnsi="GHEA Grapalat" w:cs="Sylfaen"/>
          <w:i/>
          <w:sz w:val="18"/>
          <w:szCs w:val="18"/>
          <w:lang w:val="pt-BR"/>
        </w:rPr>
      </w:pPr>
      <w:r w:rsidRPr="00BA443A">
        <w:rPr>
          <w:rFonts w:ascii="GHEA Grapalat" w:hAnsi="GHEA Grapalat"/>
          <w:sz w:val="20"/>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3F1DAD" w:rsidRDefault="00886C13" w:rsidP="003F1DAD">
      <w:pPr>
        <w:pStyle w:val="af2"/>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Default="00886C13" w:rsidP="00886C13">
      <w:pPr>
        <w:jc w:val="both"/>
        <w:rPr>
          <w:rFonts w:ascii="GHEA Grapalat" w:hAnsi="GHEA Grapalat" w:cs="Sylfaen"/>
          <w:i/>
          <w:sz w:val="18"/>
          <w:szCs w:val="18"/>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C3E12" w:rsidRPr="00EC3E12" w:rsidRDefault="00EC3E12" w:rsidP="00886C13">
      <w:pPr>
        <w:jc w:val="both"/>
        <w:rPr>
          <w:rFonts w:ascii="GHEA Grapalat" w:hAnsi="GHEA Grapalat"/>
          <w:b/>
          <w:sz w:val="20"/>
          <w:lang w:val="pt-BR"/>
        </w:rPr>
      </w:pPr>
      <w:r w:rsidRPr="00EC3E12">
        <w:rPr>
          <w:rFonts w:ascii="Arial Armenian" w:hAnsi="Arial Armenian"/>
          <w:b/>
          <w:color w:val="000000"/>
          <w:sz w:val="22"/>
          <w:szCs w:val="22"/>
          <w:highlight w:val="yellow"/>
          <w:lang w:val="pt-BR"/>
        </w:rPr>
        <w:t>Ñ³ÝÓÙ³Ý å³ÑÇÝ  åÇï³Ý»ÉÇáõÃÛ³Ý  Å³ÙÏ»ïÇ  ³éÏ³ÛáõÃÛáõÝ</w:t>
      </w:r>
    </w:p>
    <w:p w:rsidR="00886C13" w:rsidRPr="00AE2768" w:rsidRDefault="00886C13" w:rsidP="00886C13">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jc w:val="center"/>
        <w:rPr>
          <w:rFonts w:ascii="GHEA Grapalat" w:hAnsi="GHEA Grapalat"/>
          <w:sz w:val="20"/>
        </w:rPr>
      </w:pPr>
      <w:r w:rsidRPr="00AE2768">
        <w:rPr>
          <w:rFonts w:ascii="GHEA Grapalat" w:hAnsi="GHEA Grapalat"/>
          <w:sz w:val="20"/>
        </w:rPr>
        <w:br w:type="page"/>
      </w:r>
    </w:p>
    <w:p w:rsidR="00886C13" w:rsidRPr="00AE2768" w:rsidRDefault="00886C13" w:rsidP="00886C13">
      <w:pPr>
        <w:jc w:val="right"/>
        <w:rPr>
          <w:rFonts w:ascii="GHEA Grapalat" w:hAnsi="GHEA Grapalat"/>
          <w:sz w:val="20"/>
        </w:r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tabs>
          <w:tab w:val="left" w:pos="9540"/>
        </w:tabs>
        <w:rPr>
          <w:rFonts w:ascii="GHEA Grapalat" w:hAnsi="GHEA Grapalat"/>
          <w:sz w:val="20"/>
        </w:rPr>
      </w:pPr>
    </w:p>
    <w:p w:rsidR="00886C13" w:rsidRPr="00AE2768" w:rsidRDefault="00886C13" w:rsidP="00886C13">
      <w:pPr>
        <w:tabs>
          <w:tab w:val="left" w:pos="9540"/>
        </w:tabs>
        <w:rPr>
          <w:rFonts w:ascii="GHEA Grapalat" w:hAnsi="GHEA Grapalat"/>
          <w:sz w:val="20"/>
        </w:rPr>
      </w:pPr>
    </w:p>
    <w:p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AE2768" w:rsidTr="00054D43">
        <w:tc>
          <w:tcPr>
            <w:tcW w:w="14851" w:type="dxa"/>
            <w:gridSpan w:val="16"/>
          </w:tcPr>
          <w:p w:rsidR="00886C13" w:rsidRPr="00AE2768" w:rsidRDefault="00886C13" w:rsidP="00054D43">
            <w:pPr>
              <w:jc w:val="center"/>
              <w:rPr>
                <w:rFonts w:ascii="GHEA Grapalat" w:hAnsi="GHEA Grapalat"/>
                <w:sz w:val="18"/>
                <w:lang w:val="es-ES"/>
              </w:rPr>
            </w:pPr>
            <w:r w:rsidRPr="00AE2768">
              <w:rPr>
                <w:rFonts w:ascii="GHEA Grapalat" w:hAnsi="GHEA Grapalat"/>
                <w:sz w:val="18"/>
                <w:lang w:val="es-ES"/>
              </w:rPr>
              <w:t>Ապրանքի</w:t>
            </w:r>
          </w:p>
        </w:tc>
      </w:tr>
      <w:tr w:rsidR="00886C13" w:rsidRPr="000B68C5" w:rsidTr="00054D43">
        <w:tc>
          <w:tcPr>
            <w:tcW w:w="198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անվանումը</w:t>
            </w:r>
          </w:p>
        </w:tc>
        <w:tc>
          <w:tcPr>
            <w:tcW w:w="7651" w:type="dxa"/>
            <w:gridSpan w:val="13"/>
            <w:vAlign w:val="center"/>
          </w:tcPr>
          <w:p w:rsidR="00886C13" w:rsidRPr="00AE2768" w:rsidRDefault="00886C13" w:rsidP="00054D43">
            <w:pPr>
              <w:jc w:val="both"/>
              <w:rPr>
                <w:rFonts w:ascii="GHEA Grapalat" w:hAnsi="GHEA Grapalat"/>
                <w:sz w:val="18"/>
                <w:lang w:val="es-ES"/>
              </w:rPr>
            </w:pPr>
            <w:r w:rsidRPr="00AE2768">
              <w:rPr>
                <w:rFonts w:ascii="GHEA Grapalat" w:hAnsi="GHEA Grapalat"/>
                <w:sz w:val="18"/>
                <w:lang w:val="es-ES"/>
              </w:rPr>
              <w:t>դիմաց վճարումներ</w:t>
            </w:r>
            <w:r w:rsidR="00EC3E12">
              <w:rPr>
                <w:rFonts w:ascii="GHEA Grapalat" w:hAnsi="GHEA Grapalat"/>
                <w:sz w:val="18"/>
                <w:lang w:val="es-ES"/>
              </w:rPr>
              <w:t>ը նախատեսվում է իրականացնել 2020</w:t>
            </w:r>
            <w:r w:rsidRPr="00AE2768">
              <w:rPr>
                <w:rFonts w:ascii="GHEA Grapalat" w:hAnsi="GHEA Grapalat"/>
                <w:sz w:val="18"/>
                <w:lang w:val="es-ES"/>
              </w:rPr>
              <w:t>թ-ին` ըստ ամիսների, այդ թվում**</w:t>
            </w: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886C13" w:rsidRPr="00AE2768" w:rsidRDefault="00886C13" w:rsidP="00054D43">
            <w:pPr>
              <w:jc w:val="center"/>
              <w:rPr>
                <w:rFonts w:ascii="GHEA Grapalat" w:hAnsi="GHEA Grapalat"/>
                <w:sz w:val="18"/>
                <w:lang w:val="es-ES"/>
              </w:rPr>
            </w:pP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1963"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b/>
                <w:lang w:val="pt-BR"/>
              </w:rPr>
            </w:pPr>
            <w:r w:rsidRPr="00AE2768">
              <w:rPr>
                <w:rFonts w:ascii="GHEA Grapalat" w:hAnsi="GHEA Grapalat"/>
                <w:sz w:val="20"/>
                <w:lang w:val="pt-BR"/>
              </w:rPr>
              <w:t>... %</w:t>
            </w:r>
          </w:p>
        </w:tc>
      </w:tr>
    </w:tbl>
    <w:p w:rsidR="00886C13" w:rsidRPr="00AE2768" w:rsidRDefault="00886C13" w:rsidP="00886C13">
      <w:pPr>
        <w:rPr>
          <w:rFonts w:ascii="GHEA Grapalat" w:hAnsi="GHEA Grapalat"/>
          <w:i/>
          <w:sz w:val="18"/>
          <w:szCs w:val="18"/>
        </w:rPr>
      </w:pPr>
    </w:p>
    <w:p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AE2768" w:rsidRDefault="00886C13" w:rsidP="00886C13">
      <w:pPr>
        <w:jc w:val="center"/>
        <w:rPr>
          <w:rFonts w:ascii="GHEA Grapalat" w:hAnsi="GHEA Grapalat"/>
          <w:sz w:val="20"/>
          <w:lang w:val="es-ES"/>
        </w:rPr>
      </w:pPr>
    </w:p>
    <w:p w:rsidR="00886C13" w:rsidRPr="00AE2768" w:rsidRDefault="00886C13" w:rsidP="00886C1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rsidR="00886C13" w:rsidRPr="00AE2768" w:rsidRDefault="00886C13" w:rsidP="00886C13">
      <w:pPr>
        <w:rPr>
          <w:rFonts w:ascii="GHEA Grapalat" w:hAnsi="GHEA Grapalat"/>
          <w:sz w:val="20"/>
          <w:lang w:val="ru-RU"/>
        </w:rPr>
      </w:pPr>
    </w:p>
    <w:p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0B68C5" w:rsidTr="00054D43">
        <w:trPr>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1C679F53" wp14:editId="4E580306">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886C13" w:rsidRPr="00AE2768" w:rsidRDefault="00886C13" w:rsidP="00886C13">
      <w:pPr>
        <w:ind w:firstLine="375"/>
        <w:rPr>
          <w:rFonts w:ascii="GHEA Grapalat" w:hAnsi="GHEA Grapalat"/>
          <w:iCs/>
          <w:color w:val="000000"/>
          <w:sz w:val="15"/>
          <w:szCs w:val="21"/>
          <w:lang w:val="pt-BR"/>
        </w:rPr>
      </w:pPr>
    </w:p>
    <w:p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886C13" w:rsidRPr="00AE2768" w:rsidRDefault="00886C13" w:rsidP="00886C13">
      <w:pPr>
        <w:pStyle w:val="a3"/>
        <w:spacing w:line="240" w:lineRule="auto"/>
        <w:ind w:firstLine="0"/>
        <w:jc w:val="center"/>
        <w:rPr>
          <w:b/>
          <w:bCs/>
          <w:iCs/>
          <w:lang w:val="es-ES"/>
        </w:rPr>
      </w:pPr>
    </w:p>
    <w:p w:rsidR="00886C13" w:rsidRPr="00AE2768" w:rsidRDefault="00886C13" w:rsidP="00886C1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886C13" w:rsidRPr="00AE2768" w:rsidRDefault="00886C13" w:rsidP="00886C13">
      <w:pPr>
        <w:pStyle w:val="a3"/>
        <w:spacing w:line="240" w:lineRule="auto"/>
        <w:ind w:firstLine="0"/>
        <w:rPr>
          <w:iCs/>
          <w:lang w:val="es-ES"/>
        </w:rPr>
      </w:pP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886C13" w:rsidRPr="00AE2768" w:rsidRDefault="00886C13" w:rsidP="00886C13">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rsidTr="00054D43">
        <w:trPr>
          <w:jc w:val="right"/>
        </w:trPr>
        <w:tc>
          <w:tcPr>
            <w:tcW w:w="357"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rsidTr="00054D43">
        <w:trPr>
          <w:jc w:val="right"/>
        </w:trPr>
        <w:tc>
          <w:tcPr>
            <w:tcW w:w="357" w:type="dxa"/>
            <w:vMerge/>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rsidTr="00054D43">
        <w:trPr>
          <w:trHeight w:val="1105"/>
          <w:jc w:val="right"/>
        </w:trPr>
        <w:tc>
          <w:tcPr>
            <w:tcW w:w="357" w:type="dxa"/>
            <w:vMerge/>
            <w:tcBorders>
              <w:bottom w:val="single" w:sz="4" w:space="0" w:color="auto"/>
            </w:tcBorders>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73"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44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0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16"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42"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34"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68"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675"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r>
    </w:tbl>
    <w:p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86C13" w:rsidRPr="00AE2768" w:rsidRDefault="00886C13" w:rsidP="00886C13">
      <w:pPr>
        <w:ind w:firstLine="375"/>
        <w:jc w:val="both"/>
        <w:rPr>
          <w:rFonts w:ascii="GHEA Grapalat" w:hAnsi="GHEA Grapalat"/>
          <w:iCs/>
          <w:snapToGrid w:val="0"/>
          <w:color w:val="000000"/>
          <w:sz w:val="21"/>
          <w:szCs w:val="21"/>
          <w:lang w:val="es-ES"/>
        </w:rPr>
      </w:pPr>
    </w:p>
    <w:p w:rsidR="00886C13" w:rsidRPr="00AE2768" w:rsidRDefault="00886C13" w:rsidP="00886C13">
      <w:pPr>
        <w:ind w:firstLine="375"/>
        <w:jc w:val="both"/>
        <w:rPr>
          <w:rFonts w:ascii="GHEA Grapalat" w:hAnsi="GHEA Grapalat"/>
          <w:iCs/>
          <w:snapToGrid w:val="0"/>
          <w:color w:val="000000"/>
          <w:sz w:val="2"/>
          <w:szCs w:val="21"/>
          <w:lang w:val="es-ES"/>
        </w:rPr>
      </w:pPr>
    </w:p>
    <w:p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rsidTr="00054D43">
        <w:trPr>
          <w:trHeight w:val="266"/>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rsidTr="00054D43">
        <w:trPr>
          <w:trHeight w:val="47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rsidTr="00054D43">
        <w:trPr>
          <w:trHeight w:val="50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rsidTr="00054D43">
        <w:trPr>
          <w:trHeight w:val="281"/>
          <w:tblCellSpacing w:w="7" w:type="dxa"/>
          <w:jc w:val="center"/>
        </w:trPr>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jc w:val="right"/>
        <w:rPr>
          <w:rFonts w:ascii="GHEA Grapalat" w:hAnsi="GHEA Grapalat" w:cs="Sylfaen"/>
          <w:i/>
          <w:sz w:val="20"/>
          <w:lang w:val="pt-BR"/>
        </w:rPr>
      </w:pPr>
    </w:p>
    <w:p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ind w:left="-142" w:firstLine="142"/>
        <w:jc w:val="center"/>
        <w:rPr>
          <w:rFonts w:ascii="GHEA Grapalat" w:hAnsi="GHEA Grapalat" w:cs="Sylfaen"/>
        </w:rPr>
      </w:pPr>
    </w:p>
    <w:p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s>
        <w:rPr>
          <w:rFonts w:ascii="GHEA Grapalat" w:hAnsi="GHEA Grapalat" w:cs="Sylfaen"/>
          <w:sz w:val="18"/>
          <w:szCs w:val="22"/>
        </w:rPr>
      </w:pPr>
    </w:p>
    <w:p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bl>
    <w:p w:rsidR="00886C13" w:rsidRPr="00AE2768" w:rsidRDefault="00886C13" w:rsidP="00886C13">
      <w:pPr>
        <w:tabs>
          <w:tab w:val="left" w:pos="360"/>
          <w:tab w:val="left" w:pos="540"/>
        </w:tabs>
        <w:jc w:val="both"/>
        <w:rPr>
          <w:rFonts w:ascii="GHEA Grapalat" w:hAnsi="GHEA Grapalat" w:cs="Sylfaen"/>
          <w:lang w:eastAsia="ru-RU"/>
        </w:rPr>
      </w:pPr>
    </w:p>
    <w:p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886C13" w:rsidRPr="00AE2768" w:rsidRDefault="00886C13" w:rsidP="00886C13">
      <w:pPr>
        <w:tabs>
          <w:tab w:val="left" w:pos="360"/>
          <w:tab w:val="left" w:pos="540"/>
        </w:tabs>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14"/>
          <w:szCs w:val="14"/>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rsidR="00886C13" w:rsidRPr="00AE2768" w:rsidRDefault="00886C13" w:rsidP="00886C13">
      <w:pPr>
        <w:jc w:val="center"/>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rsidTr="00054D43">
        <w:tc>
          <w:tcPr>
            <w:tcW w:w="4785"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rsidTr="00054D43">
        <w:trPr>
          <w:tblCellSpacing w:w="7" w:type="dxa"/>
          <w:jc w:val="center"/>
        </w:trPr>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rPr>
          <w:rFonts w:ascii="GHEA Grapalat" w:hAnsi="GHEA Grapalat"/>
          <w:sz w:val="20"/>
          <w:lang w:val="hy-AM"/>
        </w:rPr>
      </w:pPr>
    </w:p>
    <w:sectPr w:rsidR="00886C13" w:rsidRPr="00AE2768" w:rsidSect="004F5F5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1E5" w:rsidRDefault="00F061E5" w:rsidP="00886C13">
      <w:r>
        <w:separator/>
      </w:r>
    </w:p>
  </w:endnote>
  <w:endnote w:type="continuationSeparator" w:id="0">
    <w:p w:rsidR="00F061E5" w:rsidRDefault="00F061E5"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1E5" w:rsidRDefault="00F061E5" w:rsidP="00886C13">
      <w:r>
        <w:separator/>
      </w:r>
    </w:p>
  </w:footnote>
  <w:footnote w:type="continuationSeparator" w:id="0">
    <w:p w:rsidR="00F061E5" w:rsidRDefault="00F061E5" w:rsidP="00886C13">
      <w:r>
        <w:continuationSeparator/>
      </w:r>
    </w:p>
  </w:footnote>
  <w:footnote w:id="1">
    <w:p w:rsidR="00F061E5" w:rsidRPr="00886C13" w:rsidRDefault="00F061E5" w:rsidP="00886C13">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F061E5" w:rsidRPr="00B26D66" w:rsidRDefault="00F061E5"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F061E5" w:rsidRPr="00B26D66" w:rsidRDefault="00F061E5"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F061E5" w:rsidRPr="00B26D66" w:rsidRDefault="00F061E5"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F061E5" w:rsidRPr="00B26D66" w:rsidRDefault="00F061E5" w:rsidP="00886C13">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F061E5" w:rsidRPr="00B26D66" w:rsidRDefault="00F061E5"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F061E5" w:rsidRPr="00B26D66" w:rsidRDefault="00F061E5"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F061E5" w:rsidRPr="006265F4" w:rsidRDefault="00F061E5"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F061E5" w:rsidRPr="00B26D66" w:rsidRDefault="00F061E5"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F061E5" w:rsidRPr="00B26D66" w:rsidRDefault="00F061E5"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F061E5" w:rsidRPr="00B26D66" w:rsidRDefault="00F061E5"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F061E5" w:rsidRPr="00B26D66" w:rsidRDefault="00F061E5" w:rsidP="00886C13">
      <w:pPr>
        <w:pStyle w:val="af2"/>
        <w:rPr>
          <w:rFonts w:ascii="Times New Roman" w:hAnsi="Times New Roman"/>
          <w:vertAlign w:val="superscript"/>
          <w:lang w:val="af-ZA"/>
        </w:rPr>
      </w:pPr>
    </w:p>
  </w:footnote>
  <w:footnote w:id="7">
    <w:p w:rsidR="00F061E5" w:rsidRPr="00B26D66" w:rsidRDefault="00F061E5"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F061E5" w:rsidRPr="006265F4" w:rsidRDefault="00F061E5"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F061E5" w:rsidRPr="006265F4" w:rsidRDefault="00F061E5"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F061E5" w:rsidRPr="006265F4" w:rsidDel="006C3873" w:rsidRDefault="00F061E5" w:rsidP="00886C13">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F061E5" w:rsidRPr="006265F4" w:rsidRDefault="00F061E5"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F061E5" w:rsidRPr="006265F4" w:rsidRDefault="00F061E5"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F061E5" w:rsidRPr="006265F4" w:rsidDel="00856FDE" w:rsidRDefault="00F061E5" w:rsidP="00886C13">
      <w:pPr>
        <w:pStyle w:val="af2"/>
        <w:rPr>
          <w:del w:id="13" w:author="User" w:date="2019-05-26T09:57:00Z"/>
          <w:i/>
          <w:lang w:val="af-ZA"/>
        </w:rPr>
      </w:pPr>
    </w:p>
  </w:footnote>
  <w:footnote w:id="11">
    <w:p w:rsidR="00F061E5" w:rsidRPr="006265F4" w:rsidDel="007942E8" w:rsidRDefault="00F061E5" w:rsidP="00886C13">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F061E5" w:rsidRPr="006265F4" w:rsidDel="007942E8" w:rsidRDefault="00F061E5" w:rsidP="00886C13">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F061E5" w:rsidRPr="006265F4" w:rsidRDefault="00F061E5"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061E5" w:rsidRPr="006265F4" w:rsidDel="007942E8" w:rsidRDefault="00F061E5" w:rsidP="00886C13">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F061E5" w:rsidRPr="006265F4" w:rsidDel="007942E8" w:rsidRDefault="00F061E5" w:rsidP="00886C13">
      <w:pPr>
        <w:pStyle w:val="af2"/>
        <w:jc w:val="both"/>
        <w:rPr>
          <w:del w:id="17"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F061E5" w:rsidRPr="006265F4" w:rsidDel="002877FC" w:rsidRDefault="00F061E5" w:rsidP="00886C13">
      <w:pPr>
        <w:pStyle w:val="af2"/>
        <w:jc w:val="both"/>
        <w:rPr>
          <w:del w:id="18"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F061E5" w:rsidRPr="006265F4" w:rsidDel="002877FC" w:rsidRDefault="00F061E5" w:rsidP="00886C13">
      <w:pPr>
        <w:pStyle w:val="af2"/>
        <w:jc w:val="both"/>
        <w:rPr>
          <w:del w:id="19"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F061E5" w:rsidRPr="00B26D66" w:rsidRDefault="00F061E5">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B68C5"/>
    <w:rsid w:val="000C490D"/>
    <w:rsid w:val="000E523D"/>
    <w:rsid w:val="00173965"/>
    <w:rsid w:val="001839E0"/>
    <w:rsid w:val="00192014"/>
    <w:rsid w:val="001B2C20"/>
    <w:rsid w:val="001E08C1"/>
    <w:rsid w:val="0021102B"/>
    <w:rsid w:val="002D23F2"/>
    <w:rsid w:val="002E58DE"/>
    <w:rsid w:val="002F1FA6"/>
    <w:rsid w:val="0033673E"/>
    <w:rsid w:val="003C23CB"/>
    <w:rsid w:val="003F1DAD"/>
    <w:rsid w:val="00400632"/>
    <w:rsid w:val="00400702"/>
    <w:rsid w:val="004D056F"/>
    <w:rsid w:val="004F5F5F"/>
    <w:rsid w:val="00526E14"/>
    <w:rsid w:val="00562E42"/>
    <w:rsid w:val="00574FA9"/>
    <w:rsid w:val="005770EC"/>
    <w:rsid w:val="005B4150"/>
    <w:rsid w:val="005C7F59"/>
    <w:rsid w:val="006261DF"/>
    <w:rsid w:val="006340CB"/>
    <w:rsid w:val="00660F55"/>
    <w:rsid w:val="006B7603"/>
    <w:rsid w:val="00703CD6"/>
    <w:rsid w:val="00753512"/>
    <w:rsid w:val="0079079E"/>
    <w:rsid w:val="007C51B1"/>
    <w:rsid w:val="007D357C"/>
    <w:rsid w:val="008159CA"/>
    <w:rsid w:val="008634D3"/>
    <w:rsid w:val="00867866"/>
    <w:rsid w:val="00884545"/>
    <w:rsid w:val="00886C13"/>
    <w:rsid w:val="008A690C"/>
    <w:rsid w:val="008D4A92"/>
    <w:rsid w:val="00981F13"/>
    <w:rsid w:val="00990FA1"/>
    <w:rsid w:val="0099655D"/>
    <w:rsid w:val="00A13C9C"/>
    <w:rsid w:val="00A243A1"/>
    <w:rsid w:val="00A27ACD"/>
    <w:rsid w:val="00A453CC"/>
    <w:rsid w:val="00A774BF"/>
    <w:rsid w:val="00AA7866"/>
    <w:rsid w:val="00AC2491"/>
    <w:rsid w:val="00AE6110"/>
    <w:rsid w:val="00B26D66"/>
    <w:rsid w:val="00B72CC8"/>
    <w:rsid w:val="00B8084E"/>
    <w:rsid w:val="00BA443A"/>
    <w:rsid w:val="00BB5782"/>
    <w:rsid w:val="00C230E6"/>
    <w:rsid w:val="00C27B3E"/>
    <w:rsid w:val="00C41F59"/>
    <w:rsid w:val="00C9121C"/>
    <w:rsid w:val="00CB49D2"/>
    <w:rsid w:val="00D30344"/>
    <w:rsid w:val="00D43725"/>
    <w:rsid w:val="00D731DC"/>
    <w:rsid w:val="00DD1F47"/>
    <w:rsid w:val="00E16977"/>
    <w:rsid w:val="00E7453A"/>
    <w:rsid w:val="00E92D27"/>
    <w:rsid w:val="00EC3E12"/>
    <w:rsid w:val="00ED78E6"/>
    <w:rsid w:val="00EE11FA"/>
    <w:rsid w:val="00EE44A6"/>
    <w:rsid w:val="00F061E5"/>
    <w:rsid w:val="00F21CCE"/>
    <w:rsid w:val="00F24FC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4190">
      <w:bodyDiv w:val="1"/>
      <w:marLeft w:val="0"/>
      <w:marRight w:val="0"/>
      <w:marTop w:val="0"/>
      <w:marBottom w:val="0"/>
      <w:divBdr>
        <w:top w:val="none" w:sz="0" w:space="0" w:color="auto"/>
        <w:left w:val="none" w:sz="0" w:space="0" w:color="auto"/>
        <w:bottom w:val="none" w:sz="0" w:space="0" w:color="auto"/>
        <w:right w:val="none" w:sz="0" w:space="0" w:color="auto"/>
      </w:divBdr>
    </w:div>
    <w:div w:id="329868811">
      <w:bodyDiv w:val="1"/>
      <w:marLeft w:val="0"/>
      <w:marRight w:val="0"/>
      <w:marTop w:val="0"/>
      <w:marBottom w:val="0"/>
      <w:divBdr>
        <w:top w:val="none" w:sz="0" w:space="0" w:color="auto"/>
        <w:left w:val="none" w:sz="0" w:space="0" w:color="auto"/>
        <w:bottom w:val="none" w:sz="0" w:space="0" w:color="auto"/>
        <w:right w:val="none" w:sz="0" w:space="0" w:color="auto"/>
      </w:divBdr>
    </w:div>
    <w:div w:id="444270976">
      <w:bodyDiv w:val="1"/>
      <w:marLeft w:val="0"/>
      <w:marRight w:val="0"/>
      <w:marTop w:val="0"/>
      <w:marBottom w:val="0"/>
      <w:divBdr>
        <w:top w:val="none" w:sz="0" w:space="0" w:color="auto"/>
        <w:left w:val="none" w:sz="0" w:space="0" w:color="auto"/>
        <w:bottom w:val="none" w:sz="0" w:space="0" w:color="auto"/>
        <w:right w:val="none" w:sz="0" w:space="0" w:color="auto"/>
      </w:divBdr>
    </w:div>
    <w:div w:id="535195237">
      <w:bodyDiv w:val="1"/>
      <w:marLeft w:val="0"/>
      <w:marRight w:val="0"/>
      <w:marTop w:val="0"/>
      <w:marBottom w:val="0"/>
      <w:divBdr>
        <w:top w:val="none" w:sz="0" w:space="0" w:color="auto"/>
        <w:left w:val="none" w:sz="0" w:space="0" w:color="auto"/>
        <w:bottom w:val="none" w:sz="0" w:space="0" w:color="auto"/>
        <w:right w:val="none" w:sz="0" w:space="0" w:color="auto"/>
      </w:divBdr>
    </w:div>
    <w:div w:id="554971321">
      <w:bodyDiv w:val="1"/>
      <w:marLeft w:val="0"/>
      <w:marRight w:val="0"/>
      <w:marTop w:val="0"/>
      <w:marBottom w:val="0"/>
      <w:divBdr>
        <w:top w:val="none" w:sz="0" w:space="0" w:color="auto"/>
        <w:left w:val="none" w:sz="0" w:space="0" w:color="auto"/>
        <w:bottom w:val="none" w:sz="0" w:space="0" w:color="auto"/>
        <w:right w:val="none" w:sz="0" w:space="0" w:color="auto"/>
      </w:divBdr>
    </w:div>
    <w:div w:id="648944179">
      <w:bodyDiv w:val="1"/>
      <w:marLeft w:val="0"/>
      <w:marRight w:val="0"/>
      <w:marTop w:val="0"/>
      <w:marBottom w:val="0"/>
      <w:divBdr>
        <w:top w:val="none" w:sz="0" w:space="0" w:color="auto"/>
        <w:left w:val="none" w:sz="0" w:space="0" w:color="auto"/>
        <w:bottom w:val="none" w:sz="0" w:space="0" w:color="auto"/>
        <w:right w:val="none" w:sz="0" w:space="0" w:color="auto"/>
      </w:divBdr>
    </w:div>
    <w:div w:id="778373601">
      <w:bodyDiv w:val="1"/>
      <w:marLeft w:val="0"/>
      <w:marRight w:val="0"/>
      <w:marTop w:val="0"/>
      <w:marBottom w:val="0"/>
      <w:divBdr>
        <w:top w:val="none" w:sz="0" w:space="0" w:color="auto"/>
        <w:left w:val="none" w:sz="0" w:space="0" w:color="auto"/>
        <w:bottom w:val="none" w:sz="0" w:space="0" w:color="auto"/>
        <w:right w:val="none" w:sz="0" w:space="0" w:color="auto"/>
      </w:divBdr>
    </w:div>
    <w:div w:id="794064658">
      <w:bodyDiv w:val="1"/>
      <w:marLeft w:val="0"/>
      <w:marRight w:val="0"/>
      <w:marTop w:val="0"/>
      <w:marBottom w:val="0"/>
      <w:divBdr>
        <w:top w:val="none" w:sz="0" w:space="0" w:color="auto"/>
        <w:left w:val="none" w:sz="0" w:space="0" w:color="auto"/>
        <w:bottom w:val="none" w:sz="0" w:space="0" w:color="auto"/>
        <w:right w:val="none" w:sz="0" w:space="0" w:color="auto"/>
      </w:divBdr>
    </w:div>
    <w:div w:id="1192111928">
      <w:bodyDiv w:val="1"/>
      <w:marLeft w:val="0"/>
      <w:marRight w:val="0"/>
      <w:marTop w:val="0"/>
      <w:marBottom w:val="0"/>
      <w:divBdr>
        <w:top w:val="none" w:sz="0" w:space="0" w:color="auto"/>
        <w:left w:val="none" w:sz="0" w:space="0" w:color="auto"/>
        <w:bottom w:val="none" w:sz="0" w:space="0" w:color="auto"/>
        <w:right w:val="none" w:sz="0" w:space="0" w:color="auto"/>
      </w:divBdr>
    </w:div>
    <w:div w:id="1489516375">
      <w:bodyDiv w:val="1"/>
      <w:marLeft w:val="0"/>
      <w:marRight w:val="0"/>
      <w:marTop w:val="0"/>
      <w:marBottom w:val="0"/>
      <w:divBdr>
        <w:top w:val="none" w:sz="0" w:space="0" w:color="auto"/>
        <w:left w:val="none" w:sz="0" w:space="0" w:color="auto"/>
        <w:bottom w:val="none" w:sz="0" w:space="0" w:color="auto"/>
        <w:right w:val="none" w:sz="0" w:space="0" w:color="auto"/>
      </w:divBdr>
    </w:div>
    <w:div w:id="1660621883">
      <w:bodyDiv w:val="1"/>
      <w:marLeft w:val="0"/>
      <w:marRight w:val="0"/>
      <w:marTop w:val="0"/>
      <w:marBottom w:val="0"/>
      <w:divBdr>
        <w:top w:val="none" w:sz="0" w:space="0" w:color="auto"/>
        <w:left w:val="none" w:sz="0" w:space="0" w:color="auto"/>
        <w:bottom w:val="none" w:sz="0" w:space="0" w:color="auto"/>
        <w:right w:val="none" w:sz="0" w:space="0" w:color="auto"/>
      </w:divBdr>
    </w:div>
    <w:div w:id="191885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TotalTime>
  <Pages>64</Pages>
  <Words>23026</Words>
  <Characters>131252</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77</cp:revision>
  <dcterms:created xsi:type="dcterms:W3CDTF">2019-11-13T07:34:00Z</dcterms:created>
  <dcterms:modified xsi:type="dcterms:W3CDTF">2020-01-20T11:31:00Z</dcterms:modified>
</cp:coreProperties>
</file>